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5C10CA3C" w:rsidR="00D915AB" w:rsidRPr="000147EF" w:rsidRDefault="002001F4">
      <w:pPr>
        <w:pStyle w:val="CRCoverPage"/>
        <w:tabs>
          <w:tab w:val="right" w:pos="9639"/>
        </w:tabs>
        <w:spacing w:after="0"/>
        <w:rPr>
          <w:b/>
          <w:i/>
          <w:noProof/>
          <w:sz w:val="28"/>
        </w:rPr>
      </w:pPr>
      <w:r>
        <w:rPr>
          <w:b/>
          <w:noProof/>
          <w:sz w:val="24"/>
        </w:rPr>
        <w:t xml:space="preserve">3GPP TSG-WG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#154</w:t>
      </w:r>
      <w:r>
        <w:rPr>
          <w:b/>
          <w:noProof/>
          <w:sz w:val="24"/>
        </w:rPr>
        <w:t>-</w:t>
      </w:r>
      <w:r w:rsidR="00E8407F">
        <w:rPr>
          <w:b/>
          <w:noProof/>
          <w:sz w:val="24"/>
        </w:rPr>
        <w:t>AH-e</w:t>
      </w:r>
      <w:r w:rsidR="001E41F3" w:rsidRPr="000147EF">
        <w:rPr>
          <w:b/>
          <w:i/>
          <w:noProof/>
          <w:sz w:val="28"/>
        </w:rPr>
        <w:tab/>
      </w:r>
      <w:r w:rsidR="00FA44F7" w:rsidRPr="00FA44F7">
        <w:rPr>
          <w:b/>
          <w:i/>
          <w:noProof/>
          <w:sz w:val="28"/>
        </w:rPr>
        <w:t>S2-2</w:t>
      </w:r>
      <w:r w:rsidR="00A51C62">
        <w:rPr>
          <w:b/>
          <w:i/>
          <w:noProof/>
          <w:sz w:val="28"/>
        </w:rPr>
        <w:t>30</w:t>
      </w:r>
      <w:r w:rsidR="003341ED">
        <w:rPr>
          <w:b/>
          <w:i/>
          <w:noProof/>
          <w:sz w:val="28"/>
        </w:rPr>
        <w:t>1130</w:t>
      </w:r>
    </w:p>
    <w:p w14:paraId="7CB45193" w14:textId="5D1FD88D" w:rsidR="001E41F3" w:rsidRPr="000147EF" w:rsidRDefault="00E8407F" w:rsidP="005E2C44">
      <w:pPr>
        <w:pStyle w:val="CRCoverPage"/>
        <w:outlineLvl w:val="0"/>
        <w:rPr>
          <w:b/>
          <w:noProof/>
          <w:sz w:val="24"/>
        </w:rPr>
      </w:pPr>
      <w:r>
        <w:rPr>
          <w:b/>
          <w:bCs/>
          <w:sz w:val="24"/>
          <w:szCs w:val="24"/>
        </w:rPr>
        <w:t>16</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20</w:t>
      </w:r>
      <w:r w:rsidR="0064154E">
        <w:rPr>
          <w:b/>
          <w:sz w:val="24"/>
          <w:lang w:val="en-US"/>
        </w:rPr>
        <w:t xml:space="preserve"> January</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6C8A5C" w:rsidR="001E41F3" w:rsidRPr="000147EF" w:rsidRDefault="003341ED" w:rsidP="00A55133">
            <w:pPr>
              <w:pStyle w:val="CRCoverPage"/>
              <w:spacing w:after="0"/>
              <w:jc w:val="center"/>
              <w:rPr>
                <w:noProof/>
              </w:rPr>
            </w:pPr>
            <w:bookmarkStart w:id="0" w:name="_GoBack"/>
            <w:r w:rsidRPr="003341ED">
              <w:rPr>
                <w:b/>
                <w:noProof/>
                <w:color w:val="000000" w:themeColor="text1"/>
                <w:sz w:val="28"/>
              </w:rPr>
              <w:t>0203</w:t>
            </w:r>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B0DFA74" w:rsidR="001E41F3" w:rsidRPr="000147EF" w:rsidRDefault="00A51C62">
            <w:pPr>
              <w:pStyle w:val="CRCoverPage"/>
              <w:spacing w:after="0"/>
              <w:jc w:val="center"/>
              <w:rPr>
                <w:noProof/>
                <w:sz w:val="28"/>
              </w:rPr>
            </w:pPr>
            <w:r w:rsidRPr="00127C63">
              <w:rPr>
                <w:b/>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9AC29E"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A21C9"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65C01CB" w:rsidR="001E41F3" w:rsidRPr="000147EF" w:rsidRDefault="00E4297D" w:rsidP="0004506A">
            <w:pPr>
              <w:pStyle w:val="CRCoverPage"/>
              <w:spacing w:after="0"/>
              <w:rPr>
                <w:noProof/>
              </w:rPr>
            </w:pPr>
            <w:r>
              <w:rPr>
                <w:noProof/>
              </w:rPr>
              <w:t>5.8.4.2</w:t>
            </w:r>
            <w:r>
              <w:rPr>
                <w:noProof/>
              </w:rPr>
              <w:tab/>
              <w:t>Common Identifiers for 5G ProSe UE-to-UE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0A68E7D" w:rsidR="001E41F3" w:rsidRPr="000147EF" w:rsidRDefault="005F476A"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AB7199D"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43042F" w:rsidRPr="00127C63">
              <w:t>1</w:t>
            </w:r>
            <w:r w:rsidR="004B0410" w:rsidRPr="00127C63">
              <w:t>-</w:t>
            </w:r>
            <w:r w:rsidR="00A25939" w:rsidRPr="00127C63">
              <w:t>0</w:t>
            </w:r>
            <w:r w:rsidR="00A51C62" w:rsidRPr="00127C6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ED1D2" w14:textId="16B98EF5" w:rsidR="00E4297D" w:rsidRPr="009C5779" w:rsidRDefault="00785854" w:rsidP="00E4297D">
            <w:r>
              <w:rPr>
                <w:rFonts w:ascii="Arial" w:eastAsia="Malgun Gothic" w:hAnsi="Arial" w:cs="Arial"/>
                <w:noProof/>
                <w:lang w:val="en-US" w:eastAsia="ko-KR"/>
              </w:rPr>
              <w:t xml:space="preserve">To </w:t>
            </w:r>
            <w:r w:rsidR="005F476A">
              <w:rPr>
                <w:rFonts w:ascii="Arial" w:eastAsia="Malgun Gothic" w:hAnsi="Arial" w:cs="Arial"/>
                <w:noProof/>
                <w:lang w:val="en-US" w:eastAsia="ko-KR"/>
              </w:rPr>
              <w:t xml:space="preserve">support </w:t>
            </w:r>
            <w:r w:rsidR="00E4297D" w:rsidRPr="00E4297D">
              <w:rPr>
                <w:rFonts w:ascii="Arial" w:eastAsia="Malgun Gothic" w:hAnsi="Arial" w:cs="Arial"/>
                <w:noProof/>
                <w:lang w:val="en-US" w:eastAsia="ko-KR"/>
              </w:rPr>
              <w:t>Common Identifiers for 5G ProSe UE-to-UE Relay</w:t>
            </w:r>
            <w:r w:rsidR="00E4297D">
              <w:rPr>
                <w:rFonts w:ascii="Arial" w:eastAsia="Malgun Gothic" w:hAnsi="Arial" w:cs="Arial"/>
                <w:noProof/>
                <w:lang w:val="en-US" w:eastAsia="ko-KR"/>
              </w:rPr>
              <w:t xml:space="preserve"> </w:t>
            </w:r>
            <w:r w:rsidR="005F476A">
              <w:rPr>
                <w:rFonts w:ascii="Arial" w:eastAsia="Malgun Gothic" w:hAnsi="Arial" w:cs="Arial"/>
                <w:noProof/>
                <w:lang w:val="en-US" w:eastAsia="ko-KR"/>
              </w:rPr>
              <w:t>that</w:t>
            </w:r>
            <w:r w:rsidR="00E4297D">
              <w:rPr>
                <w:rFonts w:ascii="Arial" w:eastAsia="Malgun Gothic" w:hAnsi="Arial" w:cs="Arial"/>
                <w:noProof/>
                <w:lang w:val="en-US" w:eastAsia="ko-KR"/>
              </w:rPr>
              <w:t xml:space="preserve"> is</w:t>
            </w:r>
            <w:r w:rsidR="005F476A">
              <w:rPr>
                <w:rFonts w:ascii="Arial" w:eastAsia="Malgun Gothic" w:hAnsi="Arial" w:cs="Arial"/>
                <w:noProof/>
                <w:lang w:val="en-US" w:eastAsia="ko-KR"/>
              </w:rPr>
              <w:t xml:space="preserve"> in </w:t>
            </w:r>
            <w:r>
              <w:rPr>
                <w:rFonts w:ascii="Arial" w:eastAsia="Malgun Gothic" w:hAnsi="Arial" w:cs="Arial"/>
                <w:noProof/>
                <w:lang w:val="en-US" w:eastAsia="ko-KR"/>
              </w:rPr>
              <w:t>the conclusion of KI#</w:t>
            </w:r>
            <w:r w:rsidR="005F476A">
              <w:rPr>
                <w:rFonts w:ascii="Arial" w:eastAsia="Malgun Gothic" w:hAnsi="Arial" w:cs="Arial"/>
                <w:noProof/>
                <w:lang w:val="en-US" w:eastAsia="ko-KR"/>
              </w:rPr>
              <w:t>1</w:t>
            </w:r>
            <w:r>
              <w:rPr>
                <w:rFonts w:ascii="Arial" w:eastAsia="Malgun Gothic" w:hAnsi="Arial" w:cs="Arial"/>
                <w:noProof/>
                <w:lang w:val="en-US" w:eastAsia="ko-KR"/>
              </w:rPr>
              <w:t xml:space="preserve"> in</w:t>
            </w:r>
            <w:r w:rsidR="00FC6710">
              <w:rPr>
                <w:rFonts w:ascii="Arial" w:eastAsia="Malgun Gothic" w:hAnsi="Arial" w:cs="Arial"/>
                <w:noProof/>
                <w:lang w:val="en-US" w:eastAsia="ko-KR"/>
              </w:rPr>
              <w:t xml:space="preserve"> </w:t>
            </w:r>
            <w:r w:rsidR="005F476A">
              <w:rPr>
                <w:rFonts w:ascii="Arial" w:eastAsia="Malgun Gothic" w:hAnsi="Arial" w:cs="Arial"/>
                <w:noProof/>
                <w:lang w:val="en-US" w:eastAsia="ko-KR"/>
              </w:rPr>
              <w:t>TR 23.700-33</w:t>
            </w:r>
            <w:r w:rsidR="00E4297D">
              <w:rPr>
                <w:rFonts w:ascii="Arial" w:eastAsia="Malgun Gothic" w:hAnsi="Arial" w:cs="Arial"/>
                <w:noProof/>
                <w:lang w:val="en-US" w:eastAsia="ko-KR"/>
              </w:rPr>
              <w:t xml:space="preserve"> and based on </w:t>
            </w:r>
            <w:r w:rsidR="00E4297D" w:rsidRPr="00E4297D">
              <w:rPr>
                <w:rFonts w:ascii="Arial" w:eastAsia="Malgun Gothic" w:hAnsi="Arial" w:cs="Arial"/>
                <w:noProof/>
                <w:lang w:val="en-US" w:eastAsia="ko-KR"/>
              </w:rPr>
              <w:t xml:space="preserve">Procedure for 5G ProSe UE-to-UE Relay Discovery with Model A </w:t>
            </w:r>
            <w:r w:rsidR="00E4297D">
              <w:rPr>
                <w:rFonts w:ascii="Arial" w:eastAsia="Malgun Gothic" w:hAnsi="Arial" w:cs="Arial"/>
                <w:noProof/>
                <w:lang w:val="en-US" w:eastAsia="ko-KR"/>
              </w:rPr>
              <w:t xml:space="preserve">and Model B in clause 6.3.2.4.  </w:t>
            </w:r>
          </w:p>
          <w:p w14:paraId="6CEE8EBB" w14:textId="77777777" w:rsidR="005F476A" w:rsidRDefault="00E4297D" w:rsidP="007E55A6">
            <w:pPr>
              <w:rPr>
                <w:rFonts w:ascii="Arial" w:eastAsia="Malgun Gothic" w:hAnsi="Arial" w:cs="Arial"/>
                <w:noProof/>
                <w:lang w:eastAsia="ko-KR"/>
              </w:rPr>
            </w:pPr>
            <w:r>
              <w:rPr>
                <w:rFonts w:ascii="Arial" w:eastAsia="Malgun Gothic" w:hAnsi="Arial" w:cs="Arial"/>
                <w:noProof/>
                <w:lang w:eastAsia="ko-KR"/>
              </w:rPr>
              <w:t xml:space="preserve">Update the term of </w:t>
            </w:r>
            <w:r w:rsidRPr="00E4297D">
              <w:rPr>
                <w:rFonts w:ascii="Arial" w:eastAsia="Malgun Gothic" w:hAnsi="Arial" w:cs="Arial"/>
                <w:noProof/>
                <w:lang w:eastAsia="ko-KR"/>
              </w:rPr>
              <w:t>User Info ID</w:t>
            </w:r>
            <w:r>
              <w:rPr>
                <w:rFonts w:ascii="Arial" w:eastAsia="Malgun Gothic" w:hAnsi="Arial" w:cs="Arial"/>
                <w:noProof/>
                <w:lang w:eastAsia="ko-KR"/>
              </w:rPr>
              <w:t xml:space="preserve"> to include the 5G ProSe UE-to-UE Relay Discovery. </w:t>
            </w:r>
          </w:p>
          <w:p w14:paraId="708AA7DE" w14:textId="153FFD19" w:rsidR="00E4297D" w:rsidRPr="005F476A" w:rsidRDefault="00E4297D" w:rsidP="007E55A6">
            <w:pPr>
              <w:rPr>
                <w:rFonts w:ascii="Arial" w:eastAsia="Malgun Gothic" w:hAnsi="Arial" w:cs="Arial"/>
                <w:noProof/>
                <w:lang w:eastAsia="ko-KR"/>
              </w:rPr>
            </w:pPr>
            <w:r>
              <w:rPr>
                <w:rFonts w:ascii="Arial" w:eastAsia="Malgun Gothic" w:hAnsi="Arial" w:cs="Arial"/>
                <w:noProof/>
                <w:lang w:eastAsia="ko-KR"/>
              </w:rPr>
              <w:t>To clarify the “</w:t>
            </w:r>
            <w:r w:rsidRPr="00E4297D">
              <w:rPr>
                <w:rFonts w:ascii="Arial" w:eastAsia="Malgun Gothic" w:hAnsi="Arial" w:cs="Arial"/>
                <w:noProof/>
                <w:lang w:eastAsia="ko-KR"/>
              </w:rPr>
              <w:t>User Info ID of itself</w:t>
            </w:r>
            <w:r>
              <w:rPr>
                <w:rFonts w:ascii="Arial" w:eastAsia="Malgun Gothic" w:hAnsi="Arial" w:cs="Arial"/>
                <w:noProof/>
                <w:lang w:eastAsia="ko-KR"/>
              </w:rPr>
              <w:t xml:space="preserve">” in </w:t>
            </w:r>
            <w:r w:rsidRPr="00E4297D">
              <w:rPr>
                <w:rFonts w:ascii="Arial" w:eastAsia="Malgun Gothic" w:hAnsi="Arial" w:cs="Arial"/>
                <w:noProof/>
                <w:lang w:eastAsia="ko-KR"/>
              </w:rPr>
              <w:t>Procedure for 5G ProSe UE-to-UE Relay Discovery with Model B</w:t>
            </w:r>
            <w:r>
              <w:rPr>
                <w:rFonts w:ascii="Arial" w:eastAsia="Malgun Gothic" w:hAnsi="Arial" w:cs="Arial"/>
                <w:noProof/>
                <w:lang w:eastAsia="ko-KR"/>
              </w:rPr>
              <w:t>. “itself” is not clear, to replace by the full term.</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13E8A" w14:textId="77777777" w:rsidR="00FA44F7" w:rsidRPr="00E4297D" w:rsidRDefault="00E4297D" w:rsidP="00306ACD">
            <w:pPr>
              <w:pStyle w:val="af3"/>
              <w:numPr>
                <w:ilvl w:val="0"/>
                <w:numId w:val="10"/>
              </w:numPr>
              <w:spacing w:before="60" w:after="0"/>
              <w:rPr>
                <w:rFonts w:ascii="Arial" w:hAnsi="Arial" w:cs="Arial"/>
                <w:lang w:val="en-US" w:eastAsia="zh-CN"/>
              </w:rPr>
            </w:pPr>
            <w:r>
              <w:rPr>
                <w:rFonts w:ascii="Arial" w:hAnsi="Arial" w:cs="Arial"/>
                <w:lang w:val="en-US" w:eastAsia="zh-CN"/>
              </w:rPr>
              <w:t xml:space="preserve">To add new clause for </w:t>
            </w:r>
            <w:r w:rsidRPr="00E4297D">
              <w:rPr>
                <w:rFonts w:ascii="Arial" w:eastAsia="Malgun Gothic" w:hAnsi="Arial" w:cs="Arial"/>
                <w:noProof/>
                <w:lang w:val="en-US" w:eastAsia="ko-KR"/>
              </w:rPr>
              <w:t>Common Identifiers for 5G ProSe UE-to-UE Relay</w:t>
            </w:r>
            <w:r>
              <w:rPr>
                <w:rFonts w:ascii="Arial" w:eastAsia="Malgun Gothic" w:hAnsi="Arial" w:cs="Arial"/>
                <w:noProof/>
                <w:lang w:val="en-US" w:eastAsia="ko-KR"/>
              </w:rPr>
              <w:t>.</w:t>
            </w:r>
          </w:p>
          <w:p w14:paraId="28AFAF24" w14:textId="77777777" w:rsidR="00E4297D" w:rsidRPr="00E4297D" w:rsidRDefault="00E4297D" w:rsidP="00306ACD">
            <w:pPr>
              <w:pStyle w:val="af3"/>
              <w:numPr>
                <w:ilvl w:val="0"/>
                <w:numId w:val="10"/>
              </w:numPr>
              <w:spacing w:before="60" w:after="0"/>
              <w:rPr>
                <w:rFonts w:ascii="Arial" w:hAnsi="Arial" w:cs="Arial"/>
                <w:lang w:val="en-US" w:eastAsia="zh-CN"/>
              </w:rPr>
            </w:pPr>
            <w:r>
              <w:rPr>
                <w:rFonts w:ascii="Arial" w:eastAsia="Malgun Gothic" w:hAnsi="Arial" w:cs="Arial"/>
                <w:noProof/>
                <w:lang w:val="en-US" w:eastAsia="ko-KR"/>
              </w:rPr>
              <w:t>To update the term of User Info ID in clause 3.1</w:t>
            </w:r>
          </w:p>
          <w:p w14:paraId="31C656EC" w14:textId="13969100" w:rsidR="00E4297D" w:rsidRPr="0090059B" w:rsidRDefault="00E4297D" w:rsidP="00306ACD">
            <w:pPr>
              <w:pStyle w:val="af3"/>
              <w:numPr>
                <w:ilvl w:val="0"/>
                <w:numId w:val="10"/>
              </w:numPr>
              <w:spacing w:before="60" w:after="0"/>
              <w:rPr>
                <w:rFonts w:ascii="Arial" w:hAnsi="Arial" w:cs="Arial"/>
                <w:lang w:val="en-US" w:eastAsia="zh-CN"/>
              </w:rPr>
            </w:pPr>
            <w:r>
              <w:rPr>
                <w:rFonts w:ascii="Arial" w:eastAsia="Malgun Gothic" w:hAnsi="Arial" w:cs="Arial"/>
                <w:noProof/>
                <w:lang w:val="en-US" w:eastAsia="ko-KR"/>
              </w:rPr>
              <w:t xml:space="preserve">To clafiry the “User Info ID of itself” </w:t>
            </w:r>
            <w:r w:rsidR="00306ACD">
              <w:rPr>
                <w:rFonts w:ascii="Arial" w:eastAsia="Malgun Gothic" w:hAnsi="Arial" w:cs="Arial"/>
                <w:noProof/>
                <w:lang w:val="en-US" w:eastAsia="ko-KR"/>
              </w:rPr>
              <w:t>with full term.</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01C7E" w:rsidR="005C754F" w:rsidRDefault="00306ACD" w:rsidP="00306ACD">
            <w:pPr>
              <w:pStyle w:val="CRCoverPage"/>
              <w:spacing w:after="0"/>
              <w:rPr>
                <w:noProof/>
              </w:rPr>
            </w:pPr>
            <w:r>
              <w:rPr>
                <w:noProof/>
              </w:rPr>
              <w:t xml:space="preserve">The </w:t>
            </w:r>
            <w:r w:rsidRPr="00E4297D">
              <w:rPr>
                <w:rFonts w:eastAsia="Malgun Gothic" w:cs="Arial"/>
                <w:noProof/>
                <w:lang w:val="en-US" w:eastAsia="ko-KR"/>
              </w:rPr>
              <w:t>5G ProSe UE-to-UE Relay</w:t>
            </w:r>
            <w:r>
              <w:rPr>
                <w:rFonts w:eastAsia="Malgun Gothic" w:cs="Arial"/>
                <w:noProof/>
                <w:lang w:val="en-US" w:eastAsia="ko-KR"/>
              </w:rPr>
              <w:t xml:space="preserv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D464C" w:rsidR="0004506A" w:rsidRDefault="00E144B6" w:rsidP="00563E6B">
            <w:pPr>
              <w:pStyle w:val="CRCoverPage"/>
              <w:spacing w:after="0"/>
              <w:rPr>
                <w:noProof/>
              </w:rPr>
            </w:pPr>
            <w:r w:rsidRPr="00140E21">
              <w:rPr>
                <w:lang w:eastAsia="zh-CN"/>
              </w:rPr>
              <w:t xml:space="preserve"> </w:t>
            </w:r>
            <w:r w:rsidR="007B4C76">
              <w:rPr>
                <w:lang w:eastAsia="zh-CN"/>
              </w:rPr>
              <w:t xml:space="preserve">3.1; </w:t>
            </w:r>
            <w:r w:rsidR="00306ACD">
              <w:rPr>
                <w:lang w:eastAsia="zh-CN"/>
              </w:rPr>
              <w:t xml:space="preserve"> </w:t>
            </w:r>
            <w:r w:rsidR="00306ACD">
              <w:rPr>
                <w:lang w:eastAsia="ko-KR"/>
              </w:rPr>
              <w:t>5.8.4.2</w:t>
            </w:r>
            <w:r w:rsidR="003F5055">
              <w:t xml:space="preserve">; </w:t>
            </w:r>
            <w:r w:rsidR="00306ACD">
              <w:t xml:space="preserve"> 6.3.2.4.3</w:t>
            </w:r>
            <w:r w:rsidR="003F5055">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6C725E" w:rsidRDefault="009B1F1C" w:rsidP="006C725E">
      <w:pPr>
        <w:pBdr>
          <w:top w:val="single" w:sz="4" w:space="1" w:color="auto"/>
          <w:left w:val="single" w:sz="4" w:space="4" w:color="auto"/>
          <w:bottom w:val="single" w:sz="4" w:space="1" w:color="auto"/>
          <w:right w:val="single" w:sz="4" w:space="4" w:color="auto"/>
        </w:pBdr>
        <w:shd w:val="clear" w:color="auto" w:fill="FFFF00"/>
        <w:jc w:val="center"/>
        <w:rPr>
          <w:color w:val="FF0000"/>
        </w:rPr>
      </w:pPr>
      <w:bookmarkStart w:id="2" w:name="_Toc114664950"/>
      <w:bookmarkStart w:id="3" w:name="_Toc51768986"/>
      <w:bookmarkStart w:id="4" w:name="_Toc47342288"/>
      <w:bookmarkStart w:id="5" w:name="_Toc45183446"/>
      <w:bookmarkStart w:id="6" w:name="_Toc36187542"/>
      <w:bookmarkStart w:id="7" w:name="_Toc27846418"/>
      <w:bookmarkStart w:id="8" w:name="_Toc114665619"/>
      <w:bookmarkStart w:id="9" w:name="_Toc114671133"/>
      <w:bookmarkStart w:id="10" w:name="_Toc51836844"/>
      <w:bookmarkStart w:id="11" w:name="_Toc47594213"/>
      <w:bookmarkStart w:id="12" w:name="_Toc45194801"/>
      <w:bookmarkStart w:id="13" w:name="_Toc37076355"/>
      <w:bookmarkStart w:id="14" w:name="_Toc36192624"/>
      <w:bookmarkStart w:id="15" w:name="_Toc27896456"/>
      <w:bookmarkStart w:id="16" w:name="_Toc19197303"/>
      <w:r w:rsidRPr="006C725E">
        <w:rPr>
          <w:color w:val="FF0000"/>
        </w:rPr>
        <w:lastRenderedPageBreak/>
        <w:t>**** FIRST CHANGE ****</w:t>
      </w:r>
    </w:p>
    <w:p w14:paraId="77A54974" w14:textId="77777777" w:rsidR="007B4C76" w:rsidRPr="00CB5EC9" w:rsidRDefault="007B4C76" w:rsidP="007B4C76">
      <w:pPr>
        <w:pStyle w:val="2"/>
      </w:pPr>
      <w:bookmarkStart w:id="17" w:name="_Toc66692621"/>
      <w:bookmarkStart w:id="18" w:name="_Toc66701800"/>
      <w:bookmarkStart w:id="19" w:name="_Toc69883451"/>
      <w:bookmarkStart w:id="20" w:name="_Toc73625459"/>
      <w:bookmarkStart w:id="21" w:name="_Toc122420799"/>
      <w:bookmarkStart w:id="22" w:name="_Toc122420911"/>
      <w:bookmarkStart w:id="23" w:name="_Toc69883477"/>
      <w:bookmarkStart w:id="24" w:name="_Toc73625485"/>
      <w:bookmarkStart w:id="25" w:name="_Toc12242082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CB5EC9">
        <w:t>3.1</w:t>
      </w:r>
      <w:r w:rsidRPr="00CB5EC9">
        <w:tab/>
        <w:t>Terms</w:t>
      </w:r>
      <w:bookmarkEnd w:id="17"/>
      <w:bookmarkEnd w:id="18"/>
      <w:bookmarkEnd w:id="19"/>
      <w:bookmarkEnd w:id="20"/>
      <w:bookmarkEnd w:id="21"/>
    </w:p>
    <w:p w14:paraId="1AFFE001" w14:textId="77777777" w:rsidR="007B4C76" w:rsidRPr="00CB5EC9" w:rsidRDefault="007B4C76" w:rsidP="007B4C76">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65413963" w14:textId="77777777" w:rsidR="007B4C76" w:rsidRPr="00CB5EC9" w:rsidRDefault="007B4C76" w:rsidP="007B4C76">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12437F8E" w14:textId="77777777" w:rsidR="007B4C76" w:rsidRPr="00CB5EC9" w:rsidRDefault="007B4C76" w:rsidP="007B4C76">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42813657" w14:textId="77777777" w:rsidR="007B4C76" w:rsidRPr="00CB5EC9" w:rsidRDefault="007B4C76" w:rsidP="007B4C76">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720E7394" w14:textId="77777777" w:rsidR="007B4C76" w:rsidRPr="00CB5EC9" w:rsidRDefault="007B4C76" w:rsidP="007B4C76">
      <w:r w:rsidRPr="00CB5EC9">
        <w:rPr>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lang w:eastAsia="zh-CN"/>
        </w:rPr>
        <w:t xml:space="preserve">5G ProSe </w:t>
      </w:r>
      <w:r w:rsidRPr="00CB5EC9">
        <w:t>Remote UE(s).</w:t>
      </w:r>
    </w:p>
    <w:p w14:paraId="2F74FC03" w14:textId="77777777" w:rsidR="007B4C76" w:rsidRPr="00CB5EC9" w:rsidRDefault="007B4C76" w:rsidP="007B4C76">
      <w:r w:rsidRPr="00CB5EC9">
        <w:rPr>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lang w:eastAsia="zh-CN"/>
        </w:rPr>
        <w:t xml:space="preserve">5G </w:t>
      </w:r>
      <w:r w:rsidRPr="00CB5EC9">
        <w:rPr>
          <w:noProof/>
        </w:rPr>
        <w:t>ProSe</w:t>
      </w:r>
      <w:r w:rsidRPr="00CB5EC9">
        <w:t xml:space="preserve"> UE-to-Network Relay.</w:t>
      </w:r>
    </w:p>
    <w:p w14:paraId="35F4D3AF" w14:textId="77777777" w:rsidR="007B4C76" w:rsidRDefault="007B4C76" w:rsidP="007B4C76">
      <w:r w:rsidRPr="00140F75">
        <w:rPr>
          <w:b/>
          <w:bCs/>
        </w:rPr>
        <w:t>5G ProSe UE-to-UE Relay:</w:t>
      </w:r>
      <w:r>
        <w:t xml:space="preserve"> A 5G ProSe-enabled UE that provides functionality to support connectivity between 5G ProSe End UEs.</w:t>
      </w:r>
    </w:p>
    <w:p w14:paraId="0C69BD30" w14:textId="77777777" w:rsidR="007B4C76" w:rsidRDefault="007B4C76" w:rsidP="007B4C76">
      <w:r w:rsidRPr="00140F75">
        <w:rPr>
          <w:b/>
          <w:bCs/>
        </w:rPr>
        <w:t>5G ProSe End UE:</w:t>
      </w:r>
      <w:r>
        <w:t xml:space="preserve"> A 5G ProSe-enabled UE that connects with another 5G ProSe-enabled UE(s) via a 5G ProSe UE-to-UE Relay.</w:t>
      </w:r>
    </w:p>
    <w:p w14:paraId="4F8BA165" w14:textId="77777777" w:rsidR="007B4C76" w:rsidRPr="00CB5EC9" w:rsidRDefault="007B4C76" w:rsidP="007B4C76">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3ABB7A0E" w14:textId="77777777" w:rsidR="007B4C76" w:rsidRPr="00CB5EC9" w:rsidRDefault="007B4C76" w:rsidP="007B4C76">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4546472C" w14:textId="77777777" w:rsidR="007B4C76" w:rsidRPr="00CB5EC9" w:rsidRDefault="007B4C76" w:rsidP="007B4C76">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342545E4" w14:textId="77777777" w:rsidR="007B4C76" w:rsidRPr="00CB5EC9" w:rsidRDefault="007B4C76" w:rsidP="007B4C76">
      <w:pPr>
        <w:rPr>
          <w:rFonts w:eastAsia="等线"/>
          <w:noProof/>
        </w:rPr>
      </w:pPr>
      <w:r w:rsidRPr="00CB5EC9">
        <w:rPr>
          <w:b/>
          <w:bCs/>
        </w:rPr>
        <w:t xml:space="preserve">Member ID: </w:t>
      </w:r>
      <w:r w:rsidRPr="00CB5EC9">
        <w:rPr>
          <w:rFonts w:eastAsia="等线"/>
          <w:noProof/>
        </w:rPr>
        <w:t>An identifier uniquely identifying a member in the Application Layer managed group and that is managed by the Pro</w:t>
      </w:r>
      <w:r w:rsidRPr="00CB5EC9">
        <w:rPr>
          <w:rFonts w:eastAsia="等线"/>
          <w:noProof/>
          <w:lang w:eastAsia="zh-CN"/>
        </w:rPr>
        <w:t>Se</w:t>
      </w:r>
      <w:r w:rsidRPr="00CB5EC9">
        <w:rPr>
          <w:rFonts w:eastAsia="等线"/>
          <w:noProof/>
        </w:rPr>
        <w:t xml:space="preserve"> application layer.</w:t>
      </w:r>
    </w:p>
    <w:p w14:paraId="14F70CAE" w14:textId="77777777" w:rsidR="007B4C76" w:rsidRPr="00CB5EC9" w:rsidRDefault="007B4C76" w:rsidP="007B4C76">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64AE224F" w14:textId="77777777" w:rsidR="007B4C76" w:rsidRPr="00CB5EC9" w:rsidRDefault="007B4C76" w:rsidP="007B4C76">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07672C42" w14:textId="77777777" w:rsidR="007B4C76" w:rsidRPr="00CB5EC9" w:rsidRDefault="007B4C76" w:rsidP="007B4C76">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1C19A79C" w14:textId="77777777" w:rsidR="007B4C76" w:rsidRPr="00CB5EC9" w:rsidRDefault="007B4C76" w:rsidP="007B4C76">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1F3FD807" w14:textId="25D74FAA" w:rsidR="007B4C76" w:rsidRPr="00CB5EC9" w:rsidRDefault="007B4C76" w:rsidP="007B4C76">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ProSe UE-to-Network Relay Discovery </w:t>
      </w:r>
      <w:ins w:id="26" w:author="XM3" w:date="2023-01-09T17:37:00Z">
        <w:r>
          <w:t xml:space="preserve">and 5G ProSe UE-to-UE Relay Discovery </w:t>
        </w:r>
      </w:ins>
      <w:r w:rsidRPr="00CB5EC9">
        <w:t>either for public safety or commercial applications based on the policy of the HPLMN or via the ProSe application server that allocates it. The definition of values of User Info ID is out of scope of this specification.</w:t>
      </w:r>
    </w:p>
    <w:p w14:paraId="6F4F3B8A" w14:textId="77777777" w:rsidR="007B4C76" w:rsidRPr="00CB5EC9" w:rsidRDefault="007B4C76" w:rsidP="007B4C76">
      <w:r w:rsidRPr="00CB5EC9">
        <w:t>For the purposes of the present document, the following term and definition given in TS</w:t>
      </w:r>
      <w:r>
        <w:t> </w:t>
      </w:r>
      <w:r w:rsidRPr="00CB5EC9">
        <w:t>23.303</w:t>
      </w:r>
      <w:r>
        <w:t> </w:t>
      </w:r>
      <w:r w:rsidRPr="00CB5EC9">
        <w:t>[3] apply:</w:t>
      </w:r>
    </w:p>
    <w:p w14:paraId="4DAC0369" w14:textId="77777777" w:rsidR="007B4C76" w:rsidRPr="00CB5EC9" w:rsidRDefault="007B4C76" w:rsidP="007B4C76">
      <w:pPr>
        <w:pStyle w:val="EW"/>
        <w:rPr>
          <w:b/>
          <w:bCs/>
        </w:rPr>
      </w:pPr>
      <w:r w:rsidRPr="00CB5EC9">
        <w:rPr>
          <w:b/>
          <w:bCs/>
        </w:rPr>
        <w:t>Application Layer Group ID</w:t>
      </w:r>
    </w:p>
    <w:p w14:paraId="5B0BAABC" w14:textId="77777777" w:rsidR="007B4C76" w:rsidRPr="00CB5EC9" w:rsidRDefault="007B4C76" w:rsidP="007B4C76">
      <w:pPr>
        <w:pStyle w:val="EW"/>
        <w:rPr>
          <w:b/>
          <w:bCs/>
        </w:rPr>
      </w:pPr>
      <w:r w:rsidRPr="00CB5EC9">
        <w:rPr>
          <w:b/>
          <w:bCs/>
        </w:rPr>
        <w:t>Destination Layer-2 ID</w:t>
      </w:r>
    </w:p>
    <w:p w14:paraId="69A1D519" w14:textId="77777777" w:rsidR="007B4C76" w:rsidRPr="00CB5EC9" w:rsidRDefault="007B4C76" w:rsidP="007B4C76">
      <w:pPr>
        <w:pStyle w:val="EW"/>
        <w:rPr>
          <w:b/>
          <w:bCs/>
        </w:rPr>
      </w:pPr>
      <w:r w:rsidRPr="00CB5EC9">
        <w:rPr>
          <w:b/>
          <w:bCs/>
        </w:rPr>
        <w:t>Discovery Entry ID</w:t>
      </w:r>
    </w:p>
    <w:p w14:paraId="00790204" w14:textId="77777777" w:rsidR="007B4C76" w:rsidRPr="00CB5EC9" w:rsidRDefault="007B4C76" w:rsidP="007B4C76">
      <w:pPr>
        <w:pStyle w:val="EW"/>
        <w:rPr>
          <w:b/>
          <w:bCs/>
        </w:rPr>
      </w:pPr>
      <w:r w:rsidRPr="00CB5EC9">
        <w:rPr>
          <w:b/>
          <w:bCs/>
        </w:rPr>
        <w:t>Discovery Filter</w:t>
      </w:r>
    </w:p>
    <w:p w14:paraId="3D4F1671" w14:textId="77777777" w:rsidR="007B4C76" w:rsidRPr="00CB5EC9" w:rsidRDefault="007B4C76" w:rsidP="007B4C76">
      <w:pPr>
        <w:pStyle w:val="EW"/>
        <w:rPr>
          <w:b/>
          <w:bCs/>
        </w:rPr>
      </w:pPr>
      <w:r w:rsidRPr="00CB5EC9">
        <w:rPr>
          <w:b/>
          <w:bCs/>
        </w:rPr>
        <w:t>Discovery Query Filter</w:t>
      </w:r>
    </w:p>
    <w:p w14:paraId="1E1CAF5E" w14:textId="77777777" w:rsidR="007B4C76" w:rsidRPr="00CB5EC9" w:rsidRDefault="007B4C76" w:rsidP="007B4C76">
      <w:pPr>
        <w:pStyle w:val="EW"/>
        <w:rPr>
          <w:b/>
          <w:bCs/>
        </w:rPr>
      </w:pPr>
      <w:r w:rsidRPr="00CB5EC9">
        <w:rPr>
          <w:b/>
          <w:bCs/>
        </w:rPr>
        <w:t>Discovery Response Filter</w:t>
      </w:r>
    </w:p>
    <w:p w14:paraId="4D805E92" w14:textId="77777777" w:rsidR="007B4C76" w:rsidRPr="00CB5EC9" w:rsidRDefault="007B4C76" w:rsidP="007B4C76">
      <w:pPr>
        <w:pStyle w:val="EW"/>
        <w:rPr>
          <w:b/>
          <w:bCs/>
        </w:rPr>
      </w:pPr>
      <w:r w:rsidRPr="00CB5EC9">
        <w:rPr>
          <w:b/>
          <w:bCs/>
        </w:rPr>
        <w:lastRenderedPageBreak/>
        <w:t>Geographical Area</w:t>
      </w:r>
    </w:p>
    <w:p w14:paraId="50B8F46F" w14:textId="77777777" w:rsidR="007B4C76" w:rsidRPr="00CB5EC9" w:rsidRDefault="007B4C76" w:rsidP="007B4C76">
      <w:pPr>
        <w:pStyle w:val="EW"/>
        <w:rPr>
          <w:b/>
          <w:bCs/>
        </w:rPr>
      </w:pPr>
      <w:r w:rsidRPr="00CB5EC9">
        <w:rPr>
          <w:b/>
          <w:bCs/>
        </w:rPr>
        <w:t>Local PLMN</w:t>
      </w:r>
    </w:p>
    <w:p w14:paraId="628627A7" w14:textId="77777777" w:rsidR="007B4C76" w:rsidRPr="00CB5EC9" w:rsidRDefault="007B4C76" w:rsidP="007B4C76">
      <w:pPr>
        <w:pStyle w:val="EW"/>
        <w:rPr>
          <w:b/>
          <w:bCs/>
        </w:rPr>
      </w:pPr>
      <w:r w:rsidRPr="00CB5EC9">
        <w:rPr>
          <w:b/>
          <w:bCs/>
        </w:rPr>
        <w:t>Model A</w:t>
      </w:r>
    </w:p>
    <w:p w14:paraId="4FAC2FFF" w14:textId="77777777" w:rsidR="007B4C76" w:rsidRPr="00CB5EC9" w:rsidRDefault="007B4C76" w:rsidP="007B4C76">
      <w:pPr>
        <w:pStyle w:val="EW"/>
        <w:rPr>
          <w:b/>
          <w:bCs/>
        </w:rPr>
      </w:pPr>
      <w:r w:rsidRPr="00CB5EC9">
        <w:rPr>
          <w:b/>
          <w:bCs/>
        </w:rPr>
        <w:t>Model B</w:t>
      </w:r>
    </w:p>
    <w:p w14:paraId="1BBA2CEB" w14:textId="77777777" w:rsidR="007B4C76" w:rsidRPr="00CB5EC9" w:rsidRDefault="007B4C76" w:rsidP="007B4C76">
      <w:pPr>
        <w:pStyle w:val="EW"/>
        <w:rPr>
          <w:b/>
          <w:bCs/>
        </w:rPr>
      </w:pPr>
      <w:r w:rsidRPr="00CB5EC9">
        <w:rPr>
          <w:b/>
          <w:bCs/>
        </w:rPr>
        <w:t>Metadata Index Mask</w:t>
      </w:r>
    </w:p>
    <w:p w14:paraId="505A00B2" w14:textId="77777777" w:rsidR="007B4C76" w:rsidRPr="00CB5EC9" w:rsidRDefault="007B4C76" w:rsidP="007B4C76">
      <w:pPr>
        <w:pStyle w:val="EW"/>
        <w:rPr>
          <w:b/>
          <w:bCs/>
        </w:rPr>
      </w:pPr>
      <w:r w:rsidRPr="00CB5EC9">
        <w:rPr>
          <w:b/>
          <w:bCs/>
        </w:rPr>
        <w:t>ProSe Application ID</w:t>
      </w:r>
    </w:p>
    <w:p w14:paraId="27D997E3" w14:textId="77777777" w:rsidR="007B4C76" w:rsidRPr="00CB5EC9" w:rsidRDefault="007B4C76" w:rsidP="007B4C76">
      <w:pPr>
        <w:pStyle w:val="EW"/>
        <w:rPr>
          <w:b/>
          <w:bCs/>
        </w:rPr>
      </w:pPr>
      <w:r w:rsidRPr="00CB5EC9">
        <w:rPr>
          <w:b/>
          <w:bCs/>
        </w:rPr>
        <w:t>ProSe Application Code</w:t>
      </w:r>
    </w:p>
    <w:p w14:paraId="61A4B688" w14:textId="77777777" w:rsidR="007B4C76" w:rsidRPr="00CB5EC9" w:rsidRDefault="007B4C76" w:rsidP="007B4C76">
      <w:pPr>
        <w:pStyle w:val="EW"/>
        <w:rPr>
          <w:b/>
          <w:bCs/>
        </w:rPr>
      </w:pPr>
      <w:r w:rsidRPr="00CB5EC9">
        <w:rPr>
          <w:b/>
          <w:bCs/>
        </w:rPr>
        <w:t>ProSe Application Mask</w:t>
      </w:r>
    </w:p>
    <w:p w14:paraId="06FB5BCC" w14:textId="77777777" w:rsidR="007B4C76" w:rsidRPr="00CB5EC9" w:rsidRDefault="007B4C76" w:rsidP="007B4C76">
      <w:pPr>
        <w:pStyle w:val="EW"/>
        <w:rPr>
          <w:b/>
          <w:bCs/>
        </w:rPr>
      </w:pPr>
      <w:r w:rsidRPr="00CB5EC9">
        <w:rPr>
          <w:b/>
          <w:bCs/>
        </w:rPr>
        <w:t>ProSe Query Code</w:t>
      </w:r>
    </w:p>
    <w:p w14:paraId="73FD5329" w14:textId="77777777" w:rsidR="007B4C76" w:rsidRPr="00CB5EC9" w:rsidRDefault="007B4C76" w:rsidP="007B4C76">
      <w:pPr>
        <w:pStyle w:val="EW"/>
        <w:rPr>
          <w:b/>
          <w:bCs/>
        </w:rPr>
      </w:pPr>
      <w:r w:rsidRPr="00CB5EC9">
        <w:rPr>
          <w:b/>
          <w:bCs/>
        </w:rPr>
        <w:t>ProSe Response Code</w:t>
      </w:r>
    </w:p>
    <w:p w14:paraId="586C329F" w14:textId="77777777" w:rsidR="007B4C76" w:rsidRPr="00CB5EC9" w:rsidRDefault="007B4C76" w:rsidP="007B4C76">
      <w:pPr>
        <w:pStyle w:val="EW"/>
        <w:rPr>
          <w:b/>
          <w:bCs/>
        </w:rPr>
      </w:pPr>
      <w:r w:rsidRPr="00CB5EC9">
        <w:rPr>
          <w:b/>
          <w:bCs/>
        </w:rPr>
        <w:t>ProSe Restricted Code</w:t>
      </w:r>
    </w:p>
    <w:p w14:paraId="49DED8CD" w14:textId="77777777" w:rsidR="007B4C76" w:rsidRPr="00CB5EC9" w:rsidRDefault="007B4C76" w:rsidP="007B4C76">
      <w:pPr>
        <w:pStyle w:val="EW"/>
        <w:rPr>
          <w:b/>
          <w:bCs/>
        </w:rPr>
      </w:pPr>
      <w:r w:rsidRPr="00CB5EC9">
        <w:rPr>
          <w:b/>
          <w:bCs/>
        </w:rPr>
        <w:t>ProSe Restricted Code Prefix</w:t>
      </w:r>
    </w:p>
    <w:p w14:paraId="052FFE8D" w14:textId="77777777" w:rsidR="007B4C76" w:rsidRPr="00CB5EC9" w:rsidRDefault="007B4C76" w:rsidP="007B4C76">
      <w:pPr>
        <w:pStyle w:val="EW"/>
        <w:rPr>
          <w:b/>
          <w:bCs/>
        </w:rPr>
      </w:pPr>
      <w:r w:rsidRPr="00CB5EC9">
        <w:rPr>
          <w:b/>
          <w:bCs/>
        </w:rPr>
        <w:t>ProSe Restricted Code Suffix</w:t>
      </w:r>
    </w:p>
    <w:p w14:paraId="1D45250A" w14:textId="77777777" w:rsidR="007B4C76" w:rsidRPr="00CB5EC9" w:rsidRDefault="007B4C76" w:rsidP="007B4C76">
      <w:pPr>
        <w:pStyle w:val="EW"/>
        <w:rPr>
          <w:b/>
          <w:bCs/>
        </w:rPr>
      </w:pPr>
      <w:r w:rsidRPr="00CB5EC9">
        <w:rPr>
          <w:b/>
          <w:bCs/>
        </w:rPr>
        <w:t>ProSe Discovery UE ID</w:t>
      </w:r>
    </w:p>
    <w:p w14:paraId="00AAC4DB" w14:textId="77777777" w:rsidR="007B4C76" w:rsidRPr="00CB5EC9" w:rsidRDefault="007B4C76" w:rsidP="007B4C76">
      <w:pPr>
        <w:pStyle w:val="EW"/>
        <w:rPr>
          <w:b/>
          <w:bCs/>
        </w:rPr>
      </w:pPr>
      <w:r w:rsidRPr="00CB5EC9">
        <w:rPr>
          <w:b/>
          <w:bCs/>
        </w:rPr>
        <w:t>ProSe Layer-2 Group ID</w:t>
      </w:r>
    </w:p>
    <w:p w14:paraId="324EBF54" w14:textId="77777777" w:rsidR="007B4C76" w:rsidRPr="00CB5EC9" w:rsidRDefault="007B4C76" w:rsidP="007B4C76">
      <w:pPr>
        <w:pStyle w:val="EW"/>
        <w:rPr>
          <w:b/>
          <w:bCs/>
        </w:rPr>
      </w:pPr>
      <w:r w:rsidRPr="00CB5EC9">
        <w:rPr>
          <w:b/>
          <w:bCs/>
        </w:rPr>
        <w:t>Restricted ProSe Application User ID</w:t>
      </w:r>
    </w:p>
    <w:p w14:paraId="120ED515" w14:textId="77777777" w:rsidR="007B4C76" w:rsidRPr="00CB5EC9" w:rsidRDefault="007B4C76" w:rsidP="007B4C76">
      <w:pPr>
        <w:pStyle w:val="EW"/>
        <w:rPr>
          <w:b/>
          <w:bCs/>
        </w:rPr>
      </w:pPr>
      <w:r w:rsidRPr="00CB5EC9">
        <w:rPr>
          <w:b/>
          <w:bCs/>
        </w:rPr>
        <w:t>Source Layer-2 ID</w:t>
      </w:r>
    </w:p>
    <w:p w14:paraId="5E114442" w14:textId="77777777" w:rsidR="007B4C76" w:rsidRPr="00CB5EC9" w:rsidRDefault="007B4C76" w:rsidP="007B4C76">
      <w:pPr>
        <w:pStyle w:val="EW"/>
        <w:rPr>
          <w:b/>
          <w:bCs/>
        </w:rPr>
      </w:pPr>
    </w:p>
    <w:p w14:paraId="57746DF5" w14:textId="77777777" w:rsidR="007B4C76" w:rsidRPr="009D5D15" w:rsidRDefault="007B4C76" w:rsidP="007B4C76">
      <w:r w:rsidRPr="009D5D15">
        <w:t>For the purposes of the present document, the following term and definition given in TS</w:t>
      </w:r>
      <w:r>
        <w:t> </w:t>
      </w:r>
      <w:r w:rsidRPr="009D5D15">
        <w:t>23.287</w:t>
      </w:r>
      <w:r>
        <w:t> </w:t>
      </w:r>
      <w:r w:rsidRPr="009D5D15">
        <w:t>[2] apply:</w:t>
      </w:r>
    </w:p>
    <w:p w14:paraId="28AB2739" w14:textId="77777777" w:rsidR="007B4C76" w:rsidRDefault="007B4C76" w:rsidP="007B4C76">
      <w:pPr>
        <w:pStyle w:val="EW"/>
        <w:rPr>
          <w:b/>
          <w:bCs/>
        </w:rPr>
      </w:pPr>
      <w:r>
        <w:rPr>
          <w:b/>
          <w:bCs/>
        </w:rPr>
        <w:t>NR Tx Profile</w:t>
      </w:r>
    </w:p>
    <w:p w14:paraId="06CB3E1E" w14:textId="577D3B4C" w:rsidR="005F0FDF" w:rsidRPr="00CB5EC9" w:rsidRDefault="005F0FDF" w:rsidP="005F0FDF">
      <w:pPr>
        <w:rPr>
          <w:lang w:eastAsia="zh-CN"/>
        </w:rPr>
      </w:pPr>
    </w:p>
    <w:p w14:paraId="6ADD6497" w14:textId="77777777" w:rsidR="005F0FDF" w:rsidRDefault="005F0FDF" w:rsidP="005F0FDF">
      <w:pPr>
        <w:rPr>
          <w:lang w:eastAsia="ko-KR"/>
        </w:rPr>
      </w:pPr>
    </w:p>
    <w:p w14:paraId="19769016" w14:textId="77777777" w:rsidR="005F0FDF" w:rsidRDefault="005F0FDF" w:rsidP="005F0FDF">
      <w:pPr>
        <w:pStyle w:val="NO"/>
      </w:pPr>
    </w:p>
    <w:p w14:paraId="74826798" w14:textId="77777777" w:rsidR="005F0FDF" w:rsidRPr="006C725E" w:rsidRDefault="005F0FDF" w:rsidP="005F0FDF">
      <w:pPr>
        <w:pBdr>
          <w:top w:val="single" w:sz="4" w:space="1" w:color="auto"/>
          <w:left w:val="single" w:sz="4" w:space="4" w:color="auto"/>
          <w:bottom w:val="single" w:sz="4" w:space="1" w:color="auto"/>
          <w:right w:val="single" w:sz="4" w:space="4" w:color="auto"/>
        </w:pBdr>
        <w:shd w:val="clear" w:color="auto" w:fill="FFFF00"/>
        <w:jc w:val="center"/>
        <w:rPr>
          <w:color w:val="FF0000"/>
        </w:rPr>
      </w:pPr>
      <w:r>
        <w:rPr>
          <w:color w:val="FF0000"/>
        </w:rPr>
        <w:t>****NEXT</w:t>
      </w:r>
      <w:r w:rsidRPr="006C725E">
        <w:rPr>
          <w:color w:val="FF0000"/>
        </w:rPr>
        <w:t xml:space="preserve"> CHANGE ****</w:t>
      </w:r>
    </w:p>
    <w:p w14:paraId="7AF09B5A" w14:textId="4A68F55B" w:rsidR="00445094" w:rsidRDefault="00445094" w:rsidP="00445094">
      <w:pPr>
        <w:pStyle w:val="3"/>
        <w:rPr>
          <w:lang w:eastAsia="ko-KR"/>
        </w:rPr>
      </w:pPr>
      <w:r>
        <w:rPr>
          <w:lang w:eastAsia="ko-KR"/>
        </w:rPr>
        <w:t>5.8.4</w:t>
      </w:r>
      <w:r>
        <w:rPr>
          <w:lang w:eastAsia="ko-KR"/>
        </w:rPr>
        <w:tab/>
        <w:t>Identifiers for 5G ProSe UE-to-UE Relay Discovery</w:t>
      </w:r>
      <w:bookmarkEnd w:id="22"/>
    </w:p>
    <w:p w14:paraId="7B84BF4E" w14:textId="77777777" w:rsidR="00445094" w:rsidRDefault="00445094" w:rsidP="00445094">
      <w:pPr>
        <w:pStyle w:val="4"/>
        <w:rPr>
          <w:lang w:eastAsia="ko-KR"/>
        </w:rPr>
      </w:pPr>
      <w:bookmarkStart w:id="27" w:name="_Toc122420912"/>
      <w:r>
        <w:rPr>
          <w:lang w:eastAsia="ko-KR"/>
        </w:rPr>
        <w:t>5.8.4.1</w:t>
      </w:r>
      <w:r>
        <w:rPr>
          <w:lang w:eastAsia="ko-KR"/>
        </w:rPr>
        <w:tab/>
        <w:t>General</w:t>
      </w:r>
      <w:bookmarkEnd w:id="27"/>
    </w:p>
    <w:p w14:paraId="2EAC1E08" w14:textId="77777777" w:rsidR="00445094" w:rsidRDefault="00445094" w:rsidP="00445094">
      <w:pPr>
        <w:rPr>
          <w:lang w:eastAsia="ko-KR"/>
        </w:rPr>
      </w:pPr>
      <w:r>
        <w:rPr>
          <w:lang w:eastAsia="ko-KR"/>
        </w:rPr>
        <w:t>The 5G ProSe UE-to-UE Relay discovery message contains two sets of identifiers, a direct discovery set and a UE-to-UE discovery set.</w:t>
      </w:r>
    </w:p>
    <w:p w14:paraId="1C08D4C7" w14:textId="77777777" w:rsidR="00445094" w:rsidRDefault="00445094" w:rsidP="00445094">
      <w:pPr>
        <w:pStyle w:val="B1"/>
        <w:rPr>
          <w:lang w:eastAsia="ko-KR"/>
        </w:rPr>
      </w:pPr>
      <w:r>
        <w:rPr>
          <w:lang w:eastAsia="ko-KR"/>
        </w:rPr>
        <w:t>-</w:t>
      </w:r>
      <w:r>
        <w:rPr>
          <w:lang w:eastAsia="ko-KR"/>
        </w:rPr>
        <w:tab/>
        <w:t>The direct discovery set of identifiers are part of the contents of the 5G ProSe Direct Discovery message as defined in clause 5.8.1.</w:t>
      </w:r>
    </w:p>
    <w:p w14:paraId="19D78ECB" w14:textId="77777777" w:rsidR="00445094" w:rsidRDefault="00445094" w:rsidP="00445094">
      <w:pPr>
        <w:pStyle w:val="B1"/>
        <w:rPr>
          <w:lang w:eastAsia="ko-KR"/>
        </w:rPr>
      </w:pPr>
      <w:r>
        <w:rPr>
          <w:lang w:eastAsia="ko-KR"/>
        </w:rPr>
        <w:t>-</w:t>
      </w:r>
      <w:r>
        <w:rPr>
          <w:lang w:eastAsia="ko-KR"/>
        </w:rPr>
        <w:tab/>
        <w:t>The UE-to-UE discovery set of identifiers contain information to support the discovery of the UE-to-UE Relay and extensions of the direct discovery.</w:t>
      </w:r>
    </w:p>
    <w:p w14:paraId="7D8DB392" w14:textId="4688F739" w:rsidR="00445094" w:rsidRDefault="00445094" w:rsidP="00445094">
      <w:pPr>
        <w:rPr>
          <w:ins w:id="28" w:author="XM3" w:date="2023-01-09T16:40:00Z"/>
          <w:lang w:eastAsia="ko-KR"/>
        </w:rPr>
      </w:pPr>
      <w:r>
        <w:rPr>
          <w:lang w:eastAsia="ko-KR"/>
        </w:rPr>
        <w:t>5G ProSe UE-to-UE Relay shall modify the UE-to-UE discovery set of identifiers, and forward the direct discovery set and the UE-to-UE discovery set of identifiers during the discovery procedures.</w:t>
      </w:r>
    </w:p>
    <w:p w14:paraId="0F8113C9" w14:textId="77777777" w:rsidR="0090631F" w:rsidRDefault="0090631F" w:rsidP="00445094">
      <w:pPr>
        <w:rPr>
          <w:lang w:eastAsia="ko-KR"/>
        </w:rPr>
      </w:pPr>
    </w:p>
    <w:p w14:paraId="615CD208" w14:textId="73A5F432" w:rsidR="00445094" w:rsidRDefault="00445094" w:rsidP="00445094">
      <w:pPr>
        <w:pStyle w:val="4"/>
        <w:rPr>
          <w:ins w:id="29" w:author="XM3" w:date="2023-01-09T16:16:00Z"/>
          <w:lang w:eastAsia="ko-KR"/>
        </w:rPr>
      </w:pPr>
      <w:ins w:id="30" w:author="XM3" w:date="2023-01-09T16:16:00Z">
        <w:r>
          <w:rPr>
            <w:lang w:eastAsia="ko-KR"/>
          </w:rPr>
          <w:t>5.8.4.</w:t>
        </w:r>
      </w:ins>
      <w:ins w:id="31" w:author="XM3" w:date="2023-01-09T16:19:00Z">
        <w:r>
          <w:rPr>
            <w:lang w:eastAsia="ko-KR"/>
          </w:rPr>
          <w:t>2</w:t>
        </w:r>
      </w:ins>
      <w:ins w:id="32" w:author="XM3" w:date="2023-01-09T16:16:00Z">
        <w:r>
          <w:rPr>
            <w:lang w:eastAsia="ko-KR"/>
          </w:rPr>
          <w:tab/>
        </w:r>
      </w:ins>
      <w:ins w:id="33" w:author="XM3" w:date="2023-01-09T16:38:00Z">
        <w:r w:rsidR="0090631F">
          <w:rPr>
            <w:lang w:eastAsia="ko-KR"/>
          </w:rPr>
          <w:t>C</w:t>
        </w:r>
      </w:ins>
      <w:ins w:id="34" w:author="XM3" w:date="2023-01-09T16:30:00Z">
        <w:r w:rsidR="000D54D2">
          <w:rPr>
            <w:lang w:eastAsia="ko-KR"/>
          </w:rPr>
          <w:t xml:space="preserve">ommon </w:t>
        </w:r>
      </w:ins>
      <w:ins w:id="35" w:author="XM3" w:date="2023-01-09T16:16:00Z">
        <w:r>
          <w:rPr>
            <w:lang w:eastAsia="ko-KR"/>
          </w:rPr>
          <w:t xml:space="preserve">Identifiers for </w:t>
        </w:r>
      </w:ins>
      <w:ins w:id="36" w:author="XM3" w:date="2023-01-09T16:17:00Z">
        <w:r>
          <w:rPr>
            <w:lang w:eastAsia="ko-KR"/>
          </w:rPr>
          <w:t>5G ProSe UE-to-UE Relay</w:t>
        </w:r>
      </w:ins>
    </w:p>
    <w:p w14:paraId="0BADFBD0" w14:textId="18F37A79" w:rsidR="0090631F" w:rsidRPr="00CB5EC9" w:rsidRDefault="0090631F" w:rsidP="0090631F">
      <w:pPr>
        <w:rPr>
          <w:ins w:id="37" w:author="XM3" w:date="2023-01-09T16:39:00Z"/>
          <w:lang w:eastAsia="zh-CN"/>
        </w:rPr>
      </w:pPr>
      <w:ins w:id="38" w:author="XM3" w:date="2023-01-09T16:39:00Z">
        <w:r w:rsidRPr="00CB5EC9">
          <w:rPr>
            <w:lang w:eastAsia="zh-CN"/>
          </w:rPr>
          <w:t xml:space="preserve">The following parameters are used </w:t>
        </w:r>
        <w:r w:rsidRPr="00CB5EC9">
          <w:rPr>
            <w:rFonts w:eastAsia="等线"/>
            <w:lang w:eastAsia="zh-CN"/>
          </w:rPr>
          <w:t>for</w:t>
        </w:r>
        <w:r w:rsidRPr="00CB5EC9">
          <w:rPr>
            <w:lang w:eastAsia="zh-CN"/>
          </w:rPr>
          <w:t xml:space="preserve"> the 5G ProSe UE-to-</w:t>
        </w:r>
      </w:ins>
      <w:ins w:id="39" w:author="XM3" w:date="2023-01-09T16:42:00Z">
        <w:r>
          <w:rPr>
            <w:lang w:eastAsia="zh-CN"/>
          </w:rPr>
          <w:t>UE</w:t>
        </w:r>
      </w:ins>
      <w:ins w:id="40" w:author="XM3" w:date="2023-01-09T16:39:00Z">
        <w:r w:rsidRPr="00CB5EC9">
          <w:rPr>
            <w:lang w:eastAsia="zh-CN"/>
          </w:rPr>
          <w:t xml:space="preserve"> Relay Discovery Announcement message (Model A)</w:t>
        </w:r>
        <w:r w:rsidRPr="00CB5EC9">
          <w:rPr>
            <w:rFonts w:eastAsia="等线"/>
            <w:lang w:eastAsia="zh-CN"/>
          </w:rPr>
          <w:t xml:space="preserve">, 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w:t>
        </w:r>
      </w:ins>
      <w:ins w:id="41" w:author="XM3" w:date="2023-01-09T17:10:00Z">
        <w:r w:rsidR="00ED64DA">
          <w:rPr>
            <w:lang w:eastAsia="zh-CN"/>
          </w:rPr>
          <w:t xml:space="preserve">and </w:t>
        </w:r>
      </w:ins>
      <w:ins w:id="42" w:author="XM3" w:date="2023-01-09T16:43:00Z">
        <w:r w:rsidR="00D833C7">
          <w:rPr>
            <w:lang w:eastAsia="zh-CN"/>
          </w:rPr>
          <w:t>the Announcement mess</w:t>
        </w:r>
      </w:ins>
      <w:ins w:id="43" w:author="XM3" w:date="2023-01-09T16:44:00Z">
        <w:r w:rsidR="00D833C7">
          <w:rPr>
            <w:lang w:eastAsia="zh-CN"/>
          </w:rPr>
          <w:t>age includes</w:t>
        </w:r>
      </w:ins>
      <w:ins w:id="44" w:author="XM3" w:date="2023-01-09T17:04:00Z">
        <w:r w:rsidR="00ED64DA">
          <w:rPr>
            <w:lang w:eastAsia="zh-CN"/>
          </w:rPr>
          <w:t xml:space="preserve"> the</w:t>
        </w:r>
      </w:ins>
      <w:ins w:id="45" w:author="XM3" w:date="2023-01-09T16:44:00Z">
        <w:r w:rsidR="00D833C7">
          <w:rPr>
            <w:lang w:eastAsia="zh-CN"/>
          </w:rPr>
          <w:t xml:space="preserve"> following parameters</w:t>
        </w:r>
      </w:ins>
      <w:ins w:id="46" w:author="XM3" w:date="2023-01-09T16:39:00Z">
        <w:r w:rsidRPr="00CB5EC9">
          <w:rPr>
            <w:lang w:eastAsia="zh-CN"/>
          </w:rPr>
          <w:t>:</w:t>
        </w:r>
      </w:ins>
    </w:p>
    <w:p w14:paraId="2CA21C80" w14:textId="7A444FD4" w:rsidR="0090631F" w:rsidRPr="00CB5EC9" w:rsidRDefault="0090631F" w:rsidP="0090631F">
      <w:pPr>
        <w:pStyle w:val="B1"/>
        <w:rPr>
          <w:ins w:id="47" w:author="XM3" w:date="2023-01-09T16:39:00Z"/>
        </w:rPr>
      </w:pPr>
      <w:ins w:id="48" w:author="XM3" w:date="2023-01-09T16:39:00Z">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w:t>
        </w:r>
      </w:ins>
      <w:ins w:id="49" w:author="XM3" w:date="2023-01-09T16:44:00Z">
        <w:r w:rsidR="00D833C7">
          <w:t>UE</w:t>
        </w:r>
      </w:ins>
      <w:ins w:id="50" w:author="XM3" w:date="2023-01-09T16:39:00Z">
        <w:r w:rsidRPr="00CB5EC9">
          <w:t xml:space="preserve"> Relay self-selects a Source Layer-2 ID for </w:t>
        </w:r>
        <w:r w:rsidRPr="00CB5EC9">
          <w:rPr>
            <w:lang w:eastAsia="zh-CN"/>
          </w:rPr>
          <w:t>5G ProSe UE-to-</w:t>
        </w:r>
      </w:ins>
      <w:ins w:id="51" w:author="XM3" w:date="2023-01-09T16:44:00Z">
        <w:r w:rsidR="00D833C7">
          <w:rPr>
            <w:lang w:eastAsia="zh-CN"/>
          </w:rPr>
          <w:t>UE</w:t>
        </w:r>
      </w:ins>
      <w:ins w:id="52" w:author="XM3" w:date="2023-01-09T16:39:00Z">
        <w:r w:rsidRPr="00CB5EC9">
          <w:rPr>
            <w:lang w:eastAsia="zh-CN"/>
          </w:rPr>
          <w:t xml:space="preserve"> Relay</w:t>
        </w:r>
        <w:r w:rsidRPr="00CB5EC9">
          <w:t xml:space="preserve"> Discovery.</w:t>
        </w:r>
      </w:ins>
    </w:p>
    <w:p w14:paraId="622C2E58" w14:textId="67EF85C7" w:rsidR="0090631F" w:rsidRPr="00CB5EC9" w:rsidRDefault="0090631F" w:rsidP="0090631F">
      <w:pPr>
        <w:pStyle w:val="B1"/>
        <w:rPr>
          <w:ins w:id="53" w:author="XM3" w:date="2023-01-09T16:39:00Z"/>
        </w:rPr>
      </w:pPr>
      <w:ins w:id="54" w:author="XM3" w:date="2023-01-09T16:39:00Z">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w:t>
        </w:r>
      </w:ins>
      <w:ins w:id="55" w:author="XM3" w:date="2023-01-09T16:44:00Z">
        <w:r w:rsidR="00D833C7">
          <w:rPr>
            <w:lang w:eastAsia="zh-CN"/>
          </w:rPr>
          <w:t>UE</w:t>
        </w:r>
      </w:ins>
      <w:ins w:id="56" w:author="XM3" w:date="2023-01-09T16:39:00Z">
        <w:r w:rsidRPr="00CB5EC9">
          <w:rPr>
            <w:lang w:eastAsia="zh-CN"/>
          </w:rPr>
          <w:t xml:space="preserve"> Relay</w:t>
        </w:r>
        <w:r w:rsidRPr="00CB5EC9">
          <w:t xml:space="preserve"> Discovery is selected based on the configuration as described in clause 5.1.4.1.</w:t>
        </w:r>
      </w:ins>
    </w:p>
    <w:p w14:paraId="53FAC99F" w14:textId="19F66DDF" w:rsidR="0090631F" w:rsidRDefault="0090631F" w:rsidP="0090631F">
      <w:pPr>
        <w:pStyle w:val="B1"/>
        <w:rPr>
          <w:ins w:id="57" w:author="XM3" w:date="2023-01-09T16:58:00Z"/>
        </w:rPr>
      </w:pPr>
      <w:ins w:id="58" w:author="XM3" w:date="2023-01-09T16:39:00Z">
        <w:r w:rsidRPr="00CB5EC9">
          <w:t>-</w:t>
        </w:r>
        <w:r w:rsidRPr="00CB5EC9">
          <w:tab/>
        </w:r>
      </w:ins>
      <w:ins w:id="59" w:author="XM3" w:date="2023-01-09T16:58:00Z">
        <w:r w:rsidR="00E36129">
          <w:t>User Info ID of the 5G ProSe UE-to-UE Relay</w:t>
        </w:r>
      </w:ins>
      <w:ins w:id="60" w:author="XM3" w:date="2023-01-09T16:39:00Z">
        <w:r w:rsidRPr="00CB5EC9">
          <w:t xml:space="preserve">: provides </w:t>
        </w:r>
      </w:ins>
      <w:ins w:id="61" w:author="XM3" w:date="2023-01-09T17:25:00Z">
        <w:r w:rsidR="005F0FDF">
          <w:t xml:space="preserve">information (i.e. User Info ID) </w:t>
        </w:r>
      </w:ins>
      <w:ins w:id="62" w:author="XM3" w:date="2023-01-09T16:39:00Z">
        <w:r w:rsidRPr="00CB5EC9">
          <w:t xml:space="preserve">about </w:t>
        </w:r>
      </w:ins>
      <w:ins w:id="63" w:author="XM3" w:date="2023-01-09T17:24:00Z">
        <w:r w:rsidR="00D8061C">
          <w:t>5G ProSe UE-to-UE Relay as described in Clause 5.8.1</w:t>
        </w:r>
      </w:ins>
      <w:ins w:id="64" w:author="XM3" w:date="2023-01-09T16:39:00Z">
        <w:r w:rsidRPr="00CB5EC9">
          <w:t>.</w:t>
        </w:r>
      </w:ins>
    </w:p>
    <w:p w14:paraId="0388FB53" w14:textId="4DC5384E" w:rsidR="00E36129" w:rsidRDefault="00E36129" w:rsidP="00E36129">
      <w:pPr>
        <w:pStyle w:val="B1"/>
        <w:rPr>
          <w:ins w:id="65" w:author="XM3" w:date="2023-01-09T16:58:00Z"/>
        </w:rPr>
      </w:pPr>
      <w:ins w:id="66" w:author="XM3" w:date="2023-01-09T16:58:00Z">
        <w:r>
          <w:t xml:space="preserve">- </w:t>
        </w:r>
        <w:r>
          <w:tab/>
          <w:t xml:space="preserve">User Info ID of the 5G ProSe End UE: </w:t>
        </w:r>
      </w:ins>
      <w:ins w:id="67" w:author="XM3" w:date="2023-01-09T16:59:00Z">
        <w:r>
          <w:t xml:space="preserve">provide information (i.e. User Info ID) about the </w:t>
        </w:r>
      </w:ins>
      <w:ins w:id="68" w:author="XM3" w:date="2023-01-09T17:00:00Z">
        <w:r>
          <w:t>5G ProSe End UE</w:t>
        </w:r>
      </w:ins>
      <w:ins w:id="69" w:author="XM3" w:date="2023-01-09T17:25:00Z">
        <w:r w:rsidR="005F0FDF">
          <w:t xml:space="preserve"> as described in Clause 5.8.1</w:t>
        </w:r>
      </w:ins>
      <w:ins w:id="70" w:author="XM3" w:date="2023-01-09T17:02:00Z">
        <w:r>
          <w:t>.</w:t>
        </w:r>
      </w:ins>
    </w:p>
    <w:p w14:paraId="411BF583" w14:textId="5C300696" w:rsidR="00306ACD" w:rsidDel="00C6300E" w:rsidRDefault="0090631F" w:rsidP="00C6300E">
      <w:pPr>
        <w:pStyle w:val="B1"/>
        <w:rPr>
          <w:del w:id="71" w:author="XM3" w:date="2023-01-09T18:14:00Z"/>
        </w:rPr>
      </w:pPr>
      <w:ins w:id="72" w:author="XM3" w:date="2023-01-09T16:39:00Z">
        <w:r w:rsidRPr="00CB5EC9">
          <w:lastRenderedPageBreak/>
          <w:t>-</w:t>
        </w:r>
        <w:r w:rsidRPr="00CB5EC9">
          <w:tab/>
          <w:t>Relay Service Code:</w:t>
        </w:r>
      </w:ins>
      <w:ins w:id="73" w:author="XM3" w:date="2023-01-09T18:08:00Z">
        <w:r w:rsidR="00306ACD">
          <w:t xml:space="preserve"> to indicate the connectivity service the 5G ProSe UE-to-UE Relay provides to 5G ProSe End UEs. The RSCs are pre-configured or provisioned on the 5G ProSe UE-to-UE Relay and the 5G ProSe End UE as defined in clause 5.1. The 5G ProSe UE-to-UE Relay and the 5G ProSe End UE are aware of whether a RSC is offering 5G ProSe Layer-2 or Layer-3 UE-to-UE Relay service based the policy as specified in clause 5.1. A 5G ProSe UE-to-UE Relay supporting multiple RSCs advertises the RSCs using multiple discovery messages, with one RSC per discovery message</w:t>
        </w:r>
      </w:ins>
      <w:ins w:id="74" w:author="XM3" w:date="2023-01-09T16:39:00Z">
        <w:r w:rsidRPr="00CB5EC9">
          <w:t>.</w:t>
        </w:r>
      </w:ins>
    </w:p>
    <w:p w14:paraId="79CA2913" w14:textId="112E87C9" w:rsidR="0090631F" w:rsidRPr="00CB5EC9" w:rsidRDefault="0090631F" w:rsidP="0090631F">
      <w:pPr>
        <w:rPr>
          <w:ins w:id="75" w:author="XM3" w:date="2023-01-09T16:39:00Z"/>
        </w:rPr>
      </w:pPr>
      <w:ins w:id="76" w:author="XM3" w:date="2023-01-09T16:39:00Z">
        <w:r w:rsidRPr="00CB5EC9">
          <w:t xml:space="preserve">The following parameters are used </w:t>
        </w:r>
        <w:r w:rsidRPr="00CB5EC9">
          <w:rPr>
            <w:rFonts w:eastAsia="等线"/>
          </w:rPr>
          <w:t>for</w:t>
        </w:r>
        <w:r w:rsidRPr="00CB5EC9">
          <w:t xml:space="preserve"> the </w:t>
        </w:r>
        <w:r w:rsidRPr="00CB5EC9">
          <w:rPr>
            <w:lang w:eastAsia="zh-CN"/>
          </w:rPr>
          <w:t xml:space="preserve">5G ProSe </w:t>
        </w:r>
        <w:r w:rsidRPr="00CB5EC9">
          <w:t>UE-to-</w:t>
        </w:r>
      </w:ins>
      <w:ins w:id="77" w:author="XM3" w:date="2023-01-09T16:52:00Z">
        <w:r w:rsidR="00D833C7">
          <w:t>UE</w:t>
        </w:r>
      </w:ins>
      <w:ins w:id="78" w:author="XM3" w:date="2023-01-09T16:39:00Z">
        <w:r w:rsidRPr="00CB5EC9">
          <w:t xml:space="preserve"> Relay Discovery Solicitation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w:t>
        </w:r>
      </w:ins>
      <w:ins w:id="79" w:author="XM3" w:date="2023-01-09T17:10:00Z">
        <w:r w:rsidR="00ED64DA">
          <w:rPr>
            <w:lang w:eastAsia="zh-CN"/>
          </w:rPr>
          <w:t xml:space="preserve">and </w:t>
        </w:r>
      </w:ins>
      <w:ins w:id="80" w:author="XM3" w:date="2023-01-09T17:04:00Z">
        <w:r w:rsidR="00ED64DA">
          <w:rPr>
            <w:lang w:eastAsia="zh-CN"/>
          </w:rPr>
          <w:t>Solicitation</w:t>
        </w:r>
      </w:ins>
      <w:ins w:id="81" w:author="XM3" w:date="2023-01-09T16:39:00Z">
        <w:r w:rsidRPr="00CB5EC9">
          <w:rPr>
            <w:lang w:eastAsia="zh-CN"/>
          </w:rPr>
          <w:t xml:space="preserve"> message</w:t>
        </w:r>
      </w:ins>
      <w:ins w:id="82" w:author="XM3" w:date="2023-01-09T17:04:00Z">
        <w:r w:rsidR="00ED64DA">
          <w:rPr>
            <w:lang w:eastAsia="zh-CN"/>
          </w:rPr>
          <w:t xml:space="preserve"> includes the following parameters</w:t>
        </w:r>
      </w:ins>
      <w:ins w:id="83" w:author="XM3" w:date="2023-01-09T16:39:00Z">
        <w:r w:rsidRPr="00CB5EC9">
          <w:t>:</w:t>
        </w:r>
      </w:ins>
    </w:p>
    <w:p w14:paraId="5B96BD34" w14:textId="6C22B8B9" w:rsidR="0090631F" w:rsidRPr="00CB5EC9" w:rsidRDefault="0090631F" w:rsidP="0090631F">
      <w:pPr>
        <w:pStyle w:val="B1"/>
        <w:rPr>
          <w:ins w:id="84" w:author="XM3" w:date="2023-01-09T16:39:00Z"/>
        </w:rPr>
      </w:pPr>
      <w:ins w:id="85" w:author="XM3" w:date="2023-01-09T16:39:00Z">
        <w:r w:rsidRPr="00CB5EC9">
          <w:t>-</w:t>
        </w:r>
        <w:r w:rsidRPr="00CB5EC9">
          <w:tab/>
        </w:r>
        <w:r w:rsidRPr="00CB5EC9">
          <w:rPr>
            <w:lang w:eastAsia="zh-CN"/>
          </w:rPr>
          <w:t>Source Layer-2 ID</w:t>
        </w:r>
        <w:r w:rsidRPr="00CB5EC9">
          <w:t xml:space="preserve">: the </w:t>
        </w:r>
        <w:r w:rsidRPr="00CB5EC9">
          <w:rPr>
            <w:lang w:eastAsia="zh-CN"/>
          </w:rPr>
          <w:t xml:space="preserve">5G ProSe </w:t>
        </w:r>
      </w:ins>
      <w:ins w:id="86" w:author="XM3" w:date="2023-01-09T17:04:00Z">
        <w:r w:rsidR="00ED64DA">
          <w:t xml:space="preserve">End </w:t>
        </w:r>
      </w:ins>
      <w:ins w:id="87" w:author="XM3" w:date="2023-01-09T16:39:00Z">
        <w:r w:rsidRPr="00CB5EC9">
          <w:t>UE self-selects a Source Layer-2 ID for</w:t>
        </w:r>
        <w:r w:rsidRPr="00CB5EC9">
          <w:rPr>
            <w:lang w:eastAsia="zh-CN"/>
          </w:rPr>
          <w:t xml:space="preserve"> 5G ProSe UE-to-</w:t>
        </w:r>
      </w:ins>
      <w:ins w:id="88" w:author="XM3" w:date="2023-01-09T17:05:00Z">
        <w:r w:rsidR="00ED64DA">
          <w:rPr>
            <w:lang w:eastAsia="zh-CN"/>
          </w:rPr>
          <w:t>UE</w:t>
        </w:r>
      </w:ins>
      <w:ins w:id="89" w:author="XM3" w:date="2023-01-09T16:39:00Z">
        <w:r w:rsidRPr="00CB5EC9">
          <w:rPr>
            <w:lang w:eastAsia="zh-CN"/>
          </w:rPr>
          <w:t xml:space="preserve"> Relay</w:t>
        </w:r>
        <w:r w:rsidRPr="00CB5EC9">
          <w:t xml:space="preserve"> Discovery.</w:t>
        </w:r>
      </w:ins>
    </w:p>
    <w:p w14:paraId="40E5651C" w14:textId="1E96D468" w:rsidR="0090631F" w:rsidRPr="00CB5EC9" w:rsidRDefault="0090631F" w:rsidP="0090631F">
      <w:pPr>
        <w:pStyle w:val="B1"/>
        <w:rPr>
          <w:ins w:id="90" w:author="XM3" w:date="2023-01-09T16:39:00Z"/>
        </w:rPr>
      </w:pPr>
      <w:ins w:id="91" w:author="XM3" w:date="2023-01-09T16:39:00Z">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w:t>
        </w:r>
      </w:ins>
      <w:ins w:id="92" w:author="XM3" w:date="2023-01-09T17:05:00Z">
        <w:r w:rsidR="00ED64DA">
          <w:rPr>
            <w:lang w:eastAsia="zh-CN"/>
          </w:rPr>
          <w:t>UE</w:t>
        </w:r>
      </w:ins>
      <w:ins w:id="93" w:author="XM3" w:date="2023-01-09T16:39:00Z">
        <w:r w:rsidRPr="00CB5EC9">
          <w:rPr>
            <w:lang w:eastAsia="zh-CN"/>
          </w:rPr>
          <w:t xml:space="preserve"> Relay</w:t>
        </w:r>
        <w:r w:rsidRPr="00CB5EC9">
          <w:t xml:space="preserve"> Discovery is selected based on the configuration as described in clause 5.1.4.1.</w:t>
        </w:r>
      </w:ins>
    </w:p>
    <w:p w14:paraId="00CD6E5E" w14:textId="285078A5" w:rsidR="005F0FDF" w:rsidRDefault="0090631F" w:rsidP="005F0FDF">
      <w:pPr>
        <w:pStyle w:val="B1"/>
        <w:rPr>
          <w:ins w:id="94" w:author="XM3" w:date="2023-01-09T17:27:00Z"/>
        </w:rPr>
      </w:pPr>
      <w:ins w:id="95" w:author="XM3" w:date="2023-01-09T16:39:00Z">
        <w:r w:rsidRPr="00CB5EC9">
          <w:t>-</w:t>
        </w:r>
        <w:r w:rsidRPr="00CB5EC9">
          <w:tab/>
        </w:r>
      </w:ins>
      <w:ins w:id="96" w:author="XM3" w:date="2023-01-09T17:06:00Z">
        <w:r w:rsidR="00ED64DA">
          <w:t xml:space="preserve">User Info ID of </w:t>
        </w:r>
      </w:ins>
      <w:ins w:id="97" w:author="XM3" w:date="2023-01-09T17:28:00Z">
        <w:r w:rsidR="005F0FDF">
          <w:t xml:space="preserve">the </w:t>
        </w:r>
      </w:ins>
      <w:ins w:id="98" w:author="XM3" w:date="2023-01-09T17:26:00Z">
        <w:r w:rsidR="005F0FDF">
          <w:t>discoverer 5G ProSe End UE</w:t>
        </w:r>
      </w:ins>
      <w:ins w:id="99" w:author="XM3" w:date="2023-01-09T16:39:00Z">
        <w:r w:rsidRPr="00CB5EC9">
          <w:t>: provides information</w:t>
        </w:r>
        <w:r>
          <w:t xml:space="preserve"> (i.e. User Info ID)</w:t>
        </w:r>
        <w:r w:rsidR="00ED64DA">
          <w:t xml:space="preserve"> about the discoverer</w:t>
        </w:r>
      </w:ins>
      <w:ins w:id="100" w:author="XM3" w:date="2023-01-09T17:06:00Z">
        <w:r w:rsidR="00ED64DA">
          <w:t xml:space="preserve"> 5G </w:t>
        </w:r>
      </w:ins>
      <w:ins w:id="101" w:author="XM3" w:date="2023-01-09T17:07:00Z">
        <w:r w:rsidR="00ED64DA">
          <w:t>ProSe End UE</w:t>
        </w:r>
      </w:ins>
      <w:ins w:id="102" w:author="XM3" w:date="2023-01-09T17:27:00Z">
        <w:r w:rsidR="005F0FDF">
          <w:t xml:space="preserve"> as described in Clause 5.8.1.</w:t>
        </w:r>
      </w:ins>
    </w:p>
    <w:p w14:paraId="1F97B196" w14:textId="570DA9E1" w:rsidR="0090631F" w:rsidRDefault="0090631F" w:rsidP="0090631F">
      <w:pPr>
        <w:pStyle w:val="B1"/>
        <w:rPr>
          <w:ins w:id="103" w:author="XM3" w:date="2023-01-09T17:27:00Z"/>
        </w:rPr>
      </w:pPr>
      <w:ins w:id="104" w:author="XM3" w:date="2023-01-09T16:39:00Z">
        <w:r>
          <w:t>-</w:t>
        </w:r>
        <w:r>
          <w:tab/>
        </w:r>
      </w:ins>
      <w:ins w:id="105" w:author="XM3" w:date="2023-01-09T17:26:00Z">
        <w:r w:rsidR="005F0FDF">
          <w:t xml:space="preserve">User Info ID of </w:t>
        </w:r>
      </w:ins>
      <w:ins w:id="106" w:author="XM3" w:date="2023-01-09T17:28:00Z">
        <w:r w:rsidR="005F0FDF">
          <w:t xml:space="preserve">the </w:t>
        </w:r>
      </w:ins>
      <w:ins w:id="107" w:author="XM3" w:date="2023-01-09T17:26:00Z">
        <w:r w:rsidR="005F0FDF">
          <w:t>discoveree 5G ProSe End UE</w:t>
        </w:r>
      </w:ins>
      <w:ins w:id="108" w:author="XM3" w:date="2023-01-09T17:07:00Z">
        <w:r w:rsidR="00ED64DA">
          <w:t xml:space="preserve">: </w:t>
        </w:r>
      </w:ins>
      <w:ins w:id="109" w:author="XM3" w:date="2023-01-09T16:39:00Z">
        <w:r>
          <w:t xml:space="preserve">provides information (i.e. User Info ID) about the </w:t>
        </w:r>
      </w:ins>
      <w:ins w:id="110" w:author="XM3" w:date="2023-01-09T17:07:00Z">
        <w:r w:rsidR="00ED64DA">
          <w:t>discoveree 5G ProSe End UE</w:t>
        </w:r>
      </w:ins>
      <w:ins w:id="111" w:author="XM3" w:date="2023-01-09T17:28:00Z">
        <w:r w:rsidR="005F0FDF">
          <w:t xml:space="preserve"> as described in Clause 5.8.1.</w:t>
        </w:r>
      </w:ins>
      <w:ins w:id="112" w:author="XM3" w:date="2023-01-09T17:07:00Z">
        <w:r w:rsidR="00ED64DA">
          <w:t xml:space="preserve"> </w:t>
        </w:r>
      </w:ins>
    </w:p>
    <w:p w14:paraId="425EC9F4" w14:textId="6E41A1A6" w:rsidR="005F0FDF" w:rsidRDefault="005F0FDF" w:rsidP="0090631F">
      <w:pPr>
        <w:pStyle w:val="B1"/>
        <w:rPr>
          <w:ins w:id="113" w:author="XM3" w:date="2023-01-09T16:39:00Z"/>
        </w:rPr>
      </w:pPr>
      <w:ins w:id="114" w:author="XM3" w:date="2023-01-09T17:27:00Z">
        <w:r>
          <w:t>-</w:t>
        </w:r>
        <w:r>
          <w:tab/>
          <w:t xml:space="preserve">User Info ID of </w:t>
        </w:r>
      </w:ins>
      <w:ins w:id="115" w:author="XM3" w:date="2023-01-09T17:28:00Z">
        <w:r>
          <w:t xml:space="preserve">5G ProSe </w:t>
        </w:r>
      </w:ins>
      <w:ins w:id="116" w:author="XM3" w:date="2023-01-09T17:27:00Z">
        <w:r>
          <w:t>UE-to-UE Relay</w:t>
        </w:r>
      </w:ins>
      <w:ins w:id="117" w:author="XM3" w:date="2023-01-09T17:28:00Z">
        <w:r>
          <w:t xml:space="preserve">: provides information (i.e. User Info ID) about the </w:t>
        </w:r>
      </w:ins>
      <w:ins w:id="118" w:author="XM3" w:date="2023-01-09T17:29:00Z">
        <w:r>
          <w:t>5G ProSe UE-to-UE Relay</w:t>
        </w:r>
      </w:ins>
      <w:ins w:id="119" w:author="XM3" w:date="2023-01-09T17:28:00Z">
        <w:r>
          <w:t xml:space="preserve"> as described in Clause 5.8.1.</w:t>
        </w:r>
      </w:ins>
    </w:p>
    <w:p w14:paraId="19849785" w14:textId="1FDABDC1" w:rsidR="0090631F" w:rsidRDefault="0090631F" w:rsidP="0090631F">
      <w:pPr>
        <w:pStyle w:val="B1"/>
        <w:rPr>
          <w:ins w:id="120" w:author="XM3" w:date="2023-01-09T18:23:00Z"/>
        </w:rPr>
      </w:pPr>
      <w:ins w:id="121" w:author="XM3" w:date="2023-01-09T16:39:00Z">
        <w:r w:rsidRPr="00CB5EC9">
          <w:t>-</w:t>
        </w:r>
        <w:r w:rsidRPr="00CB5EC9">
          <w:tab/>
          <w:t xml:space="preserve">Relay Service Code: information about connectivity that the discoverer </w:t>
        </w:r>
      </w:ins>
      <w:ins w:id="122" w:author="XM3" w:date="2023-01-09T17:09:00Z">
        <w:r w:rsidR="00ED64DA">
          <w:t xml:space="preserve">5G ProSe End </w:t>
        </w:r>
      </w:ins>
      <w:ins w:id="123" w:author="XM3" w:date="2023-01-09T16:39:00Z">
        <w:r w:rsidRPr="00CB5EC9">
          <w:t xml:space="preserve">UE is interested in. The Relay Service Codes are configured in the </w:t>
        </w:r>
        <w:r w:rsidRPr="00CB5EC9">
          <w:rPr>
            <w:lang w:eastAsia="zh-CN"/>
          </w:rPr>
          <w:t xml:space="preserve">5G ProSe </w:t>
        </w:r>
      </w:ins>
      <w:ins w:id="124" w:author="XM3" w:date="2023-01-09T17:09:00Z">
        <w:r w:rsidR="00ED64DA">
          <w:t>End</w:t>
        </w:r>
      </w:ins>
      <w:ins w:id="125" w:author="XM3" w:date="2023-01-09T16:39:00Z">
        <w:r w:rsidRPr="00CB5EC9">
          <w:t xml:space="preserve"> UEs interested in related connectivity services.</w:t>
        </w:r>
      </w:ins>
    </w:p>
    <w:p w14:paraId="25AE5601" w14:textId="66107548" w:rsidR="00600628" w:rsidRPr="00CB5EC9" w:rsidRDefault="00600628" w:rsidP="00600628">
      <w:pPr>
        <w:rPr>
          <w:ins w:id="126" w:author="XM3" w:date="2023-01-09T16:39:00Z"/>
        </w:rPr>
      </w:pPr>
      <w:ins w:id="127" w:author="XM3" w:date="2023-01-09T18:23:00Z">
        <w:r w:rsidRPr="00CB5EC9">
          <w:rPr>
            <w:lang w:eastAsia="zh-CN"/>
          </w:rPr>
          <w:t>5G ProSe UE-to-</w:t>
        </w:r>
        <w:r>
          <w:rPr>
            <w:lang w:eastAsia="zh-CN"/>
          </w:rPr>
          <w:t>UE</w:t>
        </w:r>
        <w:r w:rsidRPr="00CB5EC9">
          <w:rPr>
            <w:lang w:eastAsia="zh-CN"/>
          </w:rPr>
          <w:t xml:space="preserve"> Relay</w:t>
        </w:r>
        <w:r>
          <w:rPr>
            <w:lang w:eastAsia="zh-CN"/>
          </w:rPr>
          <w:t xml:space="preserve"> sends the </w:t>
        </w:r>
        <w:r>
          <w:t>5G ProSe UE-to-UE Relay Discovery Solicitation message that includes</w:t>
        </w:r>
        <w:r>
          <w:rPr>
            <w:lang w:eastAsia="zh-CN"/>
          </w:rPr>
          <w:t xml:space="preserve"> the </w:t>
        </w:r>
        <w:r w:rsidRPr="00C6300E">
          <w:rPr>
            <w:lang w:eastAsia="zh-CN"/>
          </w:rPr>
          <w:t>User Info ID of UE-to-UE Relay</w:t>
        </w:r>
        <w:r>
          <w:rPr>
            <w:lang w:eastAsia="zh-CN"/>
          </w:rPr>
          <w:t xml:space="preserve"> and the </w:t>
        </w:r>
        <w:r>
          <w:t>Solicitation message received from</w:t>
        </w:r>
        <w:r>
          <w:rPr>
            <w:lang w:eastAsia="zh-CN"/>
          </w:rPr>
          <w:t xml:space="preserve"> </w:t>
        </w:r>
        <w:r>
          <w:t>discoverer 5G ProSe End UE</w:t>
        </w:r>
        <w:r>
          <w:rPr>
            <w:lang w:eastAsia="zh-CN"/>
          </w:rPr>
          <w:t>.</w:t>
        </w:r>
      </w:ins>
    </w:p>
    <w:p w14:paraId="0EB57C7F" w14:textId="624991BE" w:rsidR="0090631F" w:rsidRPr="00CB5EC9" w:rsidRDefault="0090631F" w:rsidP="0090631F">
      <w:pPr>
        <w:rPr>
          <w:ins w:id="128" w:author="XM3" w:date="2023-01-09T16:39:00Z"/>
        </w:rPr>
      </w:pPr>
      <w:ins w:id="129" w:author="XM3" w:date="2023-01-09T16:39:00Z">
        <w:r w:rsidRPr="00CB5EC9">
          <w:t xml:space="preserve">The following parameters are used in the </w:t>
        </w:r>
        <w:r w:rsidRPr="00CB5EC9">
          <w:rPr>
            <w:lang w:eastAsia="zh-CN"/>
          </w:rPr>
          <w:t xml:space="preserve">5G ProSe </w:t>
        </w:r>
        <w:r w:rsidRPr="00CB5EC9">
          <w:t>UE-to-</w:t>
        </w:r>
      </w:ins>
      <w:ins w:id="130" w:author="XM3" w:date="2023-01-09T17:09:00Z">
        <w:r w:rsidR="00ED64DA">
          <w:t>UE</w:t>
        </w:r>
      </w:ins>
      <w:ins w:id="131" w:author="XM3" w:date="2023-01-09T16:39:00Z">
        <w:r w:rsidRPr="00CB5EC9">
          <w:t xml:space="preserve"> Relay Discovery Response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ins>
      <w:ins w:id="132" w:author="XM3" w:date="2023-01-09T17:10:00Z">
        <w:r w:rsidR="00ED64DA">
          <w:rPr>
            <w:rFonts w:eastAsia="等线"/>
          </w:rPr>
          <w:t>Response</w:t>
        </w:r>
      </w:ins>
      <w:ins w:id="133" w:author="XM3" w:date="2023-01-09T16:39:00Z">
        <w:r w:rsidRPr="00CB5EC9">
          <w:rPr>
            <w:lang w:eastAsia="zh-CN"/>
          </w:rPr>
          <w:t xml:space="preserve"> message</w:t>
        </w:r>
      </w:ins>
      <w:ins w:id="134" w:author="XM3" w:date="2023-01-09T17:10:00Z">
        <w:r w:rsidR="00ED64DA">
          <w:rPr>
            <w:lang w:eastAsia="zh-CN"/>
          </w:rPr>
          <w:t xml:space="preserve"> includes following parameters</w:t>
        </w:r>
      </w:ins>
      <w:ins w:id="135" w:author="XM3" w:date="2023-01-09T16:39:00Z">
        <w:r w:rsidRPr="00CB5EC9">
          <w:t>:</w:t>
        </w:r>
      </w:ins>
    </w:p>
    <w:p w14:paraId="6375C9EF" w14:textId="5E55221A" w:rsidR="0090631F" w:rsidRPr="00CB5EC9" w:rsidRDefault="0090631F" w:rsidP="0090631F">
      <w:pPr>
        <w:pStyle w:val="B1"/>
        <w:rPr>
          <w:ins w:id="136" w:author="XM3" w:date="2023-01-09T16:39:00Z"/>
        </w:rPr>
      </w:pPr>
      <w:ins w:id="137" w:author="XM3" w:date="2023-01-09T16:39:00Z">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w:t>
        </w:r>
      </w:ins>
      <w:ins w:id="138" w:author="XM3" w:date="2023-01-09T17:11:00Z">
        <w:r w:rsidR="00ED64DA">
          <w:t>UE</w:t>
        </w:r>
      </w:ins>
      <w:ins w:id="139" w:author="XM3" w:date="2023-01-09T16:39:00Z">
        <w:r w:rsidRPr="00CB5EC9">
          <w:t xml:space="preserve"> Relay self-selects a Source Layer-2 ID for</w:t>
        </w:r>
        <w:r w:rsidRPr="00CB5EC9">
          <w:rPr>
            <w:lang w:eastAsia="zh-CN"/>
          </w:rPr>
          <w:t xml:space="preserve"> 5G ProSe UE-to-</w:t>
        </w:r>
      </w:ins>
      <w:ins w:id="140" w:author="XM3" w:date="2023-01-09T17:11:00Z">
        <w:r w:rsidR="00ED64DA">
          <w:rPr>
            <w:lang w:eastAsia="zh-CN"/>
          </w:rPr>
          <w:t>UE</w:t>
        </w:r>
      </w:ins>
      <w:ins w:id="141" w:author="XM3" w:date="2023-01-09T16:39:00Z">
        <w:r w:rsidRPr="00CB5EC9">
          <w:rPr>
            <w:lang w:eastAsia="zh-CN"/>
          </w:rPr>
          <w:t xml:space="preserve"> Relay</w:t>
        </w:r>
        <w:r w:rsidRPr="00CB5EC9">
          <w:t xml:space="preserve"> Discovery.</w:t>
        </w:r>
      </w:ins>
    </w:p>
    <w:p w14:paraId="38D0BFB3" w14:textId="322A292E" w:rsidR="0090631F" w:rsidRPr="00CB5EC9" w:rsidRDefault="0090631F" w:rsidP="0090631F">
      <w:pPr>
        <w:pStyle w:val="B1"/>
        <w:rPr>
          <w:ins w:id="142" w:author="XM3" w:date="2023-01-09T16:39:00Z"/>
        </w:rPr>
      </w:pPr>
      <w:ins w:id="143" w:author="XM3" w:date="2023-01-09T16:39:00Z">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w:t>
        </w:r>
      </w:ins>
      <w:ins w:id="144" w:author="XM3" w:date="2023-01-09T17:12:00Z">
        <w:r w:rsidR="00ED64DA">
          <w:t>UE</w:t>
        </w:r>
      </w:ins>
      <w:ins w:id="145" w:author="XM3" w:date="2023-01-09T16:39:00Z">
        <w:r w:rsidRPr="00CB5EC9">
          <w:t xml:space="preserve"> Relay Discovery Solicitation message.</w:t>
        </w:r>
      </w:ins>
    </w:p>
    <w:p w14:paraId="3B5702C1" w14:textId="667B9605" w:rsidR="0090631F" w:rsidRPr="00CB5EC9" w:rsidRDefault="0090631F" w:rsidP="0090631F">
      <w:pPr>
        <w:pStyle w:val="B1"/>
        <w:rPr>
          <w:ins w:id="146" w:author="XM3" w:date="2023-01-09T16:39:00Z"/>
        </w:rPr>
      </w:pPr>
      <w:ins w:id="147" w:author="XM3" w:date="2023-01-09T16:39:00Z">
        <w:r w:rsidRPr="00CB5EC9">
          <w:t>-</w:t>
        </w:r>
        <w:r w:rsidRPr="00CB5EC9">
          <w:tab/>
          <w:t>Relay Service Code: identifies the connectivity service the 5G ProSe UE-to-</w:t>
        </w:r>
      </w:ins>
      <w:ins w:id="148" w:author="XM3" w:date="2023-01-09T17:12:00Z">
        <w:r w:rsidR="00ED64DA">
          <w:t>UE</w:t>
        </w:r>
      </w:ins>
      <w:ins w:id="149" w:author="XM3" w:date="2023-01-09T16:39:00Z">
        <w:r w:rsidRPr="00CB5EC9">
          <w:t xml:space="preserve"> Relay provides to </w:t>
        </w:r>
        <w:r w:rsidRPr="00CB5EC9">
          <w:rPr>
            <w:lang w:eastAsia="zh-CN"/>
          </w:rPr>
          <w:t xml:space="preserve">5G ProSe </w:t>
        </w:r>
      </w:ins>
      <w:ins w:id="150" w:author="XM3" w:date="2023-01-09T17:12:00Z">
        <w:r w:rsidR="00ED64DA">
          <w:t>End</w:t>
        </w:r>
      </w:ins>
      <w:ins w:id="151" w:author="XM3" w:date="2023-01-09T16:39:00Z">
        <w:r w:rsidRPr="00CB5EC9">
          <w:t xml:space="preserve"> UEs that matches the Relay Service Code from the corresponding Discovery Solicitation message.</w:t>
        </w:r>
      </w:ins>
    </w:p>
    <w:p w14:paraId="14117FF5" w14:textId="2AA32AA9" w:rsidR="0090631F" w:rsidRDefault="0090631F" w:rsidP="0090631F">
      <w:pPr>
        <w:pStyle w:val="B1"/>
        <w:rPr>
          <w:ins w:id="152" w:author="XM3" w:date="2023-01-09T17:17:00Z"/>
        </w:rPr>
      </w:pPr>
      <w:ins w:id="153" w:author="XM3" w:date="2023-01-09T16:39:00Z">
        <w:r w:rsidRPr="00CB5EC9">
          <w:t>-</w:t>
        </w:r>
        <w:r w:rsidRPr="00CB5EC9">
          <w:tab/>
        </w:r>
      </w:ins>
      <w:ins w:id="154" w:author="XM3" w:date="2023-01-09T17:13:00Z">
        <w:r w:rsidR="00ED64DA">
          <w:t xml:space="preserve">User Info ID of the discoverer 5G ProSe End UE: </w:t>
        </w:r>
      </w:ins>
      <w:ins w:id="155" w:author="XM3" w:date="2023-01-09T16:39:00Z">
        <w:r w:rsidRPr="00CB5EC9">
          <w:t>provides information</w:t>
        </w:r>
        <w:r>
          <w:t xml:space="preserve"> </w:t>
        </w:r>
        <w:r w:rsidR="00ED64DA">
          <w:t>about the discovere</w:t>
        </w:r>
      </w:ins>
      <w:ins w:id="156" w:author="XM3" w:date="2023-01-09T17:13:00Z">
        <w:r w:rsidR="00ED64DA">
          <w:t xml:space="preserve">r </w:t>
        </w:r>
      </w:ins>
      <w:ins w:id="157" w:author="XM3" w:date="2023-01-09T17:15:00Z">
        <w:r w:rsidR="00D8061C">
          <w:t>5</w:t>
        </w:r>
      </w:ins>
      <w:ins w:id="158" w:author="XM3" w:date="2023-01-09T17:16:00Z">
        <w:r w:rsidR="00D8061C">
          <w:t xml:space="preserve">G ProSe End </w:t>
        </w:r>
        <w:r w:rsidR="00D8061C">
          <w:rPr>
            <w:rFonts w:hint="eastAsia"/>
            <w:lang w:eastAsia="zh-CN"/>
          </w:rPr>
          <w:t>UE</w:t>
        </w:r>
        <w:r w:rsidR="00D8061C">
          <w:t xml:space="preserve"> as described in clause 5.8.1</w:t>
        </w:r>
      </w:ins>
      <w:ins w:id="159" w:author="XM3" w:date="2023-01-09T16:39:00Z">
        <w:r w:rsidRPr="00CB5EC9">
          <w:t>.</w:t>
        </w:r>
      </w:ins>
    </w:p>
    <w:p w14:paraId="1C8AC959" w14:textId="105FA121" w:rsidR="00D8061C" w:rsidRPr="00CB5EC9" w:rsidRDefault="00D8061C" w:rsidP="0090631F">
      <w:pPr>
        <w:pStyle w:val="B1"/>
        <w:rPr>
          <w:ins w:id="160" w:author="XM3" w:date="2023-01-09T16:39:00Z"/>
        </w:rPr>
      </w:pPr>
      <w:ins w:id="161" w:author="XM3" w:date="2023-01-09T17:17:00Z">
        <w:r>
          <w:t>-</w:t>
        </w:r>
        <w:r>
          <w:tab/>
          <w:t>User Info ID of the discoveree 5G ProSe End UE: provides information about the discoveree 5G ProSe End UE as descr</w:t>
        </w:r>
      </w:ins>
      <w:ins w:id="162" w:author="XM3" w:date="2023-01-09T17:18:00Z">
        <w:r>
          <w:t>ibed in clause 5.8.1.</w:t>
        </w:r>
      </w:ins>
    </w:p>
    <w:bookmarkEnd w:id="23"/>
    <w:bookmarkEnd w:id="24"/>
    <w:bookmarkEnd w:id="25"/>
    <w:p w14:paraId="2AB0B0EE" w14:textId="4D15908E" w:rsidR="0090631F" w:rsidRDefault="00600628" w:rsidP="00600628">
      <w:pPr>
        <w:pStyle w:val="NO"/>
        <w:ind w:left="851"/>
      </w:pPr>
      <w:ins w:id="163" w:author="XM3" w:date="2023-01-09T18:24:00Z">
        <w:r w:rsidRPr="00CB5EC9">
          <w:rPr>
            <w:lang w:eastAsia="zh-CN"/>
          </w:rPr>
          <w:t>5G ProSe UE-to-</w:t>
        </w:r>
        <w:r>
          <w:rPr>
            <w:lang w:eastAsia="zh-CN"/>
          </w:rPr>
          <w:t>UE</w:t>
        </w:r>
        <w:r w:rsidRPr="00CB5EC9">
          <w:rPr>
            <w:lang w:eastAsia="zh-CN"/>
          </w:rPr>
          <w:t xml:space="preserve"> Relay</w:t>
        </w:r>
        <w:r>
          <w:rPr>
            <w:lang w:eastAsia="zh-CN"/>
          </w:rPr>
          <w:t xml:space="preserve"> sends the </w:t>
        </w:r>
        <w:r>
          <w:t xml:space="preserve">5G ProSe UE-to-UE Relay Discovery </w:t>
        </w:r>
      </w:ins>
      <w:ins w:id="164" w:author="XM3" w:date="2023-01-09T18:25:00Z">
        <w:r>
          <w:t>Response</w:t>
        </w:r>
      </w:ins>
      <w:ins w:id="165" w:author="XM3" w:date="2023-01-09T18:24:00Z">
        <w:r>
          <w:t xml:space="preserve"> message that includes</w:t>
        </w:r>
        <w:r>
          <w:rPr>
            <w:lang w:eastAsia="zh-CN"/>
          </w:rPr>
          <w:t xml:space="preserve"> the </w:t>
        </w:r>
        <w:r w:rsidRPr="00C6300E">
          <w:rPr>
            <w:lang w:eastAsia="zh-CN"/>
          </w:rPr>
          <w:t>User Info ID of UE-to-UE Relay</w:t>
        </w:r>
        <w:r>
          <w:rPr>
            <w:lang w:eastAsia="zh-CN"/>
          </w:rPr>
          <w:t xml:space="preserve"> and the </w:t>
        </w:r>
      </w:ins>
      <w:ins w:id="166" w:author="XM3" w:date="2023-01-09T18:26:00Z">
        <w:r>
          <w:t>Response</w:t>
        </w:r>
      </w:ins>
      <w:ins w:id="167" w:author="XM3" w:date="2023-01-09T18:24:00Z">
        <w:r>
          <w:t xml:space="preserve"> message received from</w:t>
        </w:r>
        <w:r>
          <w:rPr>
            <w:lang w:eastAsia="zh-CN"/>
          </w:rPr>
          <w:t xml:space="preserve"> </w:t>
        </w:r>
        <w:r>
          <w:t>discover</w:t>
        </w:r>
      </w:ins>
      <w:ins w:id="168" w:author="XM3" w:date="2023-01-09T18:26:00Z">
        <w:r>
          <w:t>ee</w:t>
        </w:r>
      </w:ins>
      <w:ins w:id="169" w:author="XM3" w:date="2023-01-09T18:24:00Z">
        <w:r>
          <w:t xml:space="preserve"> 5G ProSe End UE</w:t>
        </w:r>
      </w:ins>
    </w:p>
    <w:p w14:paraId="1F4552C6" w14:textId="564F0249" w:rsidR="00951A78" w:rsidRPr="006C725E" w:rsidRDefault="0090059B" w:rsidP="006C725E">
      <w:pPr>
        <w:pBdr>
          <w:top w:val="single" w:sz="4" w:space="1" w:color="auto"/>
          <w:left w:val="single" w:sz="4" w:space="4" w:color="auto"/>
          <w:bottom w:val="single" w:sz="4" w:space="1" w:color="auto"/>
          <w:right w:val="single" w:sz="4" w:space="4" w:color="auto"/>
        </w:pBdr>
        <w:shd w:val="clear" w:color="auto" w:fill="FFFF00"/>
        <w:jc w:val="center"/>
        <w:rPr>
          <w:color w:val="FF0000"/>
        </w:rPr>
      </w:pPr>
      <w:r>
        <w:rPr>
          <w:color w:val="FF0000"/>
        </w:rPr>
        <w:t>****</w:t>
      </w:r>
      <w:r w:rsidR="005F0FDF">
        <w:rPr>
          <w:color w:val="FF0000"/>
        </w:rPr>
        <w:t>NEXT</w:t>
      </w:r>
      <w:r w:rsidR="005F0FDF" w:rsidRPr="006C725E">
        <w:rPr>
          <w:color w:val="FF0000"/>
        </w:rPr>
        <w:t xml:space="preserve"> </w:t>
      </w:r>
      <w:r w:rsidR="00951A78" w:rsidRPr="006C725E">
        <w:rPr>
          <w:color w:val="FF0000"/>
        </w:rPr>
        <w:t>CHANGE ****</w:t>
      </w:r>
    </w:p>
    <w:p w14:paraId="140FE133" w14:textId="77777777" w:rsidR="005F0FDF" w:rsidRDefault="005F0FDF" w:rsidP="005F0FDF">
      <w:pPr>
        <w:pStyle w:val="5"/>
      </w:pPr>
      <w:bookmarkStart w:id="170" w:name="_Toc122420972"/>
      <w:r>
        <w:t>6.3.2.4.3</w:t>
      </w:r>
      <w:r>
        <w:tab/>
        <w:t>Procedure for 5G ProSe UE-to-UE Relay Discovery with Model B</w:t>
      </w:r>
      <w:bookmarkEnd w:id="170"/>
    </w:p>
    <w:p w14:paraId="403F118F" w14:textId="77777777" w:rsidR="005F0FDF" w:rsidRDefault="005F0FDF" w:rsidP="005F0FDF">
      <w:r>
        <w:t>Depicted in Figure 6.3.2.4.3-1 is the procedure for 5G ProSe UE-to-UE Relay Discovery with Model B.</w:t>
      </w:r>
    </w:p>
    <w:p w14:paraId="4E915EFC" w14:textId="77777777" w:rsidR="005F0FDF" w:rsidRDefault="005F0FDF" w:rsidP="005F0FDF">
      <w:pPr>
        <w:pStyle w:val="TH"/>
      </w:pPr>
      <w:r w:rsidRPr="009C5779">
        <w:object w:dxaOrig="10222" w:dyaOrig="6968" w14:anchorId="0C8CE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1.5pt" o:ole="">
            <v:imagedata r:id="rId16" o:title=""/>
          </v:shape>
          <o:OLEObject Type="Embed" ProgID="Visio.Drawing.11" ShapeID="_x0000_i1025" DrawAspect="Content" ObjectID="_1734816622" r:id="rId17"/>
        </w:object>
      </w:r>
    </w:p>
    <w:p w14:paraId="39F5C0B0" w14:textId="77777777" w:rsidR="005F0FDF" w:rsidRDefault="005F0FDF" w:rsidP="005F0FDF">
      <w:pPr>
        <w:pStyle w:val="TF"/>
      </w:pPr>
      <w:r>
        <w:t>Figure 6.3.2.4.3-1: 5G ProSe UE-to-UE Relay Discovery with Model B</w:t>
      </w:r>
    </w:p>
    <w:p w14:paraId="23EE034B" w14:textId="1CC8BB0A" w:rsidR="005F0FDF" w:rsidRDefault="005F0FDF" w:rsidP="005F0FDF">
      <w:pPr>
        <w:pStyle w:val="B1"/>
      </w:pPr>
      <w:r>
        <w:t>1.</w:t>
      </w:r>
      <w:r>
        <w:tab/>
        <w:t xml:space="preserve">The discoverer 5G ProSe End UE (UE-1) sends a 5G ProSe UE-to-UE Relay Discovery Solicitation message. The 5G ProSe UE-to-UE Relay Discovery Solicitation message contains the Type of Discovery Message, User Info ID of </w:t>
      </w:r>
      <w:ins w:id="171" w:author="XM3" w:date="2023-01-09T17:31:00Z">
        <w:r>
          <w:t>discoverer 5G ProSe End UE (UE-1)</w:t>
        </w:r>
      </w:ins>
      <w:del w:id="172" w:author="XM3" w:date="2023-01-09T17:31:00Z">
        <w:r w:rsidDel="005F0FDF">
          <w:delText>itself</w:delText>
        </w:r>
      </w:del>
      <w:r>
        <w:t>, RSC, and User Info ID of the discoveree 5G ProSe End UE (UE-2), and is sent using the Source Layer-2 ID and Destination Layer-2 ID as described in clause 5.8.4.</w:t>
      </w:r>
    </w:p>
    <w:p w14:paraId="7D012889" w14:textId="77777777" w:rsidR="005F0FDF" w:rsidRDefault="005F0FDF" w:rsidP="005F0FDF">
      <w:pPr>
        <w:pStyle w:val="B1"/>
      </w:pPr>
      <w:r>
        <w:tab/>
        <w:t>A 5G ProSe UE-to-UE Relays determine the Destination Layer-2 ID for signalling reception as specified in clause 5.1.</w:t>
      </w:r>
    </w:p>
    <w:p w14:paraId="307D1D3C" w14:textId="183E27CF" w:rsidR="005F0FDF" w:rsidRDefault="005F0FDF" w:rsidP="005F0FDF">
      <w:pPr>
        <w:pStyle w:val="B1"/>
      </w:pPr>
      <w:r>
        <w:t>2.</w:t>
      </w:r>
      <w:r>
        <w:tab/>
        <w:t xml:space="preserve">A 5G ProSe UE-to-UE Relay that matches the RSC sends a 5G ProSe UE-to-UE Relay Discovery Solicitation message. The 5G ProSe UE-to-UE Relay Discovery Solicitation message contains the Type of Discovery Message, User Info ID of the discoverer 5G ProSe End UE (UE-1), User Info ID of </w:t>
      </w:r>
      <w:ins w:id="173" w:author="XM3" w:date="2023-01-09T17:31:00Z">
        <w:r>
          <w:t xml:space="preserve">5G ProSe </w:t>
        </w:r>
      </w:ins>
      <w:r>
        <w:t>UE-to-UE Relay, RSC, and User Info ID of the discoveree 5G ProSe End UE (UE-2) and is sent using the Source Layer-2 ID and Destination Layer-2 ID as described in clause 5.8.4.</w:t>
      </w:r>
    </w:p>
    <w:p w14:paraId="4AD75E3D" w14:textId="77777777" w:rsidR="005F0FDF" w:rsidRDefault="005F0FDF" w:rsidP="005F0FDF">
      <w:pPr>
        <w:pStyle w:val="B1"/>
      </w:pPr>
      <w:r>
        <w:tab/>
        <w:t>A 5G ProSe End UE determines the Destination Layer-2 ID for signalling reception as specified in clause 5.1.</w:t>
      </w:r>
    </w:p>
    <w:p w14:paraId="43472306" w14:textId="772CEC15" w:rsidR="005F0FDF" w:rsidRDefault="005F0FDF" w:rsidP="005F0FDF">
      <w:pPr>
        <w:pStyle w:val="B1"/>
      </w:pPr>
      <w:r>
        <w:t>3.</w:t>
      </w:r>
      <w:r>
        <w:tab/>
        <w:t xml:space="preserve">The discoveree 5G ProSe End UE (UE-2) that matches the value of RSC and the User Info ID of the discoveree 5G ProSe End UE (UE-2) responds to the 5G ProSe UE-to-UE Relay with a 5G ProSe UE-to-UE Relay Discovery Response message. The 5G ProSe UE-to-UE Relay Discovery Response message contains the Type of Discovery Message, RSC, User Info ID of the discoverer 5G ProSe End UE (UE-1), and User Info ID of </w:t>
      </w:r>
      <w:ins w:id="174" w:author="XM3" w:date="2023-01-09T17:33:00Z">
        <w:r>
          <w:t>discoveree 5G ProSe End UE (UE-2)</w:t>
        </w:r>
      </w:ins>
      <w:del w:id="175" w:author="XM3" w:date="2023-01-09T17:33:00Z">
        <w:r w:rsidDel="005F0FDF">
          <w:delText>itself</w:delText>
        </w:r>
      </w:del>
      <w:r>
        <w:t>, and is sent using the Source Layer-2 ID and Destination Layer-2 ID as described in clause 5.8.4. If the discoveree 5G ProSe End UE (UE-2) receives multiple UE-to-UE Relay Discovery Solicitation messages from different 5G ProSe UE-to-UE Relays, it may choose to respond or not to a 5G ProSe UE-to-UE Relay (e.g. based on the PC5 signal strength of each message received).</w:t>
      </w:r>
    </w:p>
    <w:p w14:paraId="1B17875B" w14:textId="77777777" w:rsidR="005F0FDF" w:rsidRDefault="005F0FDF" w:rsidP="005F0FDF">
      <w:pPr>
        <w:pStyle w:val="B1"/>
      </w:pPr>
      <w:r>
        <w:t>4.</w:t>
      </w:r>
      <w:r>
        <w:tab/>
        <w:t>The 5G ProSe UE-to-UE Relay sends a 5G ProSe UE-to-UE Relay Discovery Response message. The 5G ProSe UE-to-UE Relay Discovery Response message contains the Type of Discovery Message, User Info ID of UE-to-UE Relay, RSC, and User Info ID of the discoveree 5G ProSe End UE (UE-2), and is sent using the Source Layer-2 ID and Destination Layer-2 ID as described in clause 5.8.4.</w:t>
      </w:r>
    </w:p>
    <w:p w14:paraId="240FA78B" w14:textId="77777777" w:rsidR="005F0FDF" w:rsidRDefault="005F0FDF" w:rsidP="005F0FDF">
      <w:pPr>
        <w:pStyle w:val="B1"/>
      </w:pPr>
    </w:p>
    <w:p w14:paraId="079B48A1" w14:textId="77777777" w:rsidR="005F0FDF" w:rsidRPr="006C725E" w:rsidRDefault="005F0FDF" w:rsidP="005F0FDF">
      <w:pPr>
        <w:pBdr>
          <w:top w:val="single" w:sz="4" w:space="1" w:color="auto"/>
          <w:left w:val="single" w:sz="4" w:space="4" w:color="auto"/>
          <w:bottom w:val="single" w:sz="4" w:space="1" w:color="auto"/>
          <w:right w:val="single" w:sz="4" w:space="4" w:color="auto"/>
        </w:pBdr>
        <w:shd w:val="clear" w:color="auto" w:fill="FFFF00"/>
        <w:jc w:val="center"/>
        <w:rPr>
          <w:color w:val="FF0000"/>
        </w:rPr>
      </w:pPr>
      <w:r>
        <w:rPr>
          <w:color w:val="FF0000"/>
        </w:rPr>
        <w:t>****LAST</w:t>
      </w:r>
      <w:r w:rsidRPr="006C725E">
        <w:rPr>
          <w:color w:val="FF0000"/>
        </w:rPr>
        <w:t xml:space="preserve"> CHANGE ****</w:t>
      </w:r>
    </w:p>
    <w:p w14:paraId="6B3E06C0" w14:textId="77777777" w:rsidR="005F0FDF" w:rsidRDefault="005F0FDF" w:rsidP="005F0FDF">
      <w:pPr>
        <w:keepNext/>
        <w:keepLines/>
        <w:spacing w:before="120"/>
        <w:ind w:left="1701" w:hanging="1701"/>
        <w:outlineLvl w:val="4"/>
        <w:rPr>
          <w:color w:val="FFFFFF"/>
        </w:rPr>
      </w:pPr>
    </w:p>
    <w:p w14:paraId="2A525B2D" w14:textId="34808E9C" w:rsidR="007E55A6" w:rsidRDefault="007E55A6" w:rsidP="007E55A6">
      <w:pPr>
        <w:keepNext/>
        <w:keepLines/>
        <w:spacing w:before="120"/>
        <w:ind w:left="1701" w:hanging="1701"/>
        <w:outlineLvl w:val="4"/>
        <w:rPr>
          <w:color w:val="FFFFFF"/>
        </w:rPr>
      </w:pPr>
    </w:p>
    <w:p w14:paraId="42EBD887" w14:textId="77777777" w:rsidR="007E55A6" w:rsidRPr="00C961B5" w:rsidRDefault="007E55A6" w:rsidP="007E55A6">
      <w:pPr>
        <w:keepNext/>
        <w:keepLines/>
        <w:spacing w:before="120"/>
        <w:ind w:left="1701" w:hanging="1701"/>
        <w:outlineLvl w:val="4"/>
        <w:rPr>
          <w:color w:val="FFFFFF"/>
        </w:rPr>
      </w:pPr>
    </w:p>
    <w:sectPr w:rsidR="007E55A6" w:rsidRPr="00C961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EC6C3" w14:textId="77777777" w:rsidR="008B50A6" w:rsidRDefault="008B50A6">
      <w:r>
        <w:separator/>
      </w:r>
    </w:p>
  </w:endnote>
  <w:endnote w:type="continuationSeparator" w:id="0">
    <w:p w14:paraId="58D68BD9" w14:textId="77777777" w:rsidR="008B50A6" w:rsidRDefault="008B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00000287" w:usb1="080E0000"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B1955" w14:textId="77777777" w:rsidR="008B50A6" w:rsidRDefault="008B50A6">
      <w:r>
        <w:separator/>
      </w:r>
    </w:p>
  </w:footnote>
  <w:footnote w:type="continuationSeparator" w:id="0">
    <w:p w14:paraId="4EB5F78F" w14:textId="77777777" w:rsidR="008B50A6" w:rsidRDefault="008B5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3D21B57"/>
    <w:multiLevelType w:val="hybridMultilevel"/>
    <w:tmpl w:val="8F3ECFDA"/>
    <w:lvl w:ilvl="0" w:tplc="67547B60">
      <w:start w:val="23"/>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D54D2"/>
    <w:rsid w:val="000E3A8F"/>
    <w:rsid w:val="000F7990"/>
    <w:rsid w:val="00105486"/>
    <w:rsid w:val="0011668F"/>
    <w:rsid w:val="00116D10"/>
    <w:rsid w:val="00120CC1"/>
    <w:rsid w:val="0012235C"/>
    <w:rsid w:val="001234A9"/>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4F9D"/>
    <w:rsid w:val="001D55CF"/>
    <w:rsid w:val="001D6DE3"/>
    <w:rsid w:val="001E0D0B"/>
    <w:rsid w:val="001E41F3"/>
    <w:rsid w:val="001E7365"/>
    <w:rsid w:val="001E7DE8"/>
    <w:rsid w:val="001F3D2C"/>
    <w:rsid w:val="002001F4"/>
    <w:rsid w:val="002076B2"/>
    <w:rsid w:val="002077D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06ACD"/>
    <w:rsid w:val="0031084C"/>
    <w:rsid w:val="003111C0"/>
    <w:rsid w:val="0031271F"/>
    <w:rsid w:val="00312AED"/>
    <w:rsid w:val="0031313F"/>
    <w:rsid w:val="00317295"/>
    <w:rsid w:val="0032111F"/>
    <w:rsid w:val="003216EB"/>
    <w:rsid w:val="00332CDD"/>
    <w:rsid w:val="00334110"/>
    <w:rsid w:val="003341ED"/>
    <w:rsid w:val="00343990"/>
    <w:rsid w:val="00343B18"/>
    <w:rsid w:val="00351E1A"/>
    <w:rsid w:val="00352F3A"/>
    <w:rsid w:val="003609EF"/>
    <w:rsid w:val="00361829"/>
    <w:rsid w:val="0036231A"/>
    <w:rsid w:val="00364F8F"/>
    <w:rsid w:val="00374DD4"/>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D5031"/>
    <w:rsid w:val="003D66E4"/>
    <w:rsid w:val="003D747A"/>
    <w:rsid w:val="003E1A36"/>
    <w:rsid w:val="003E570F"/>
    <w:rsid w:val="003E7B59"/>
    <w:rsid w:val="003E7F5A"/>
    <w:rsid w:val="003F073D"/>
    <w:rsid w:val="003F0E97"/>
    <w:rsid w:val="003F3046"/>
    <w:rsid w:val="003F35B8"/>
    <w:rsid w:val="003F375C"/>
    <w:rsid w:val="003F5055"/>
    <w:rsid w:val="003F73A6"/>
    <w:rsid w:val="004008A3"/>
    <w:rsid w:val="00400B50"/>
    <w:rsid w:val="00400FEA"/>
    <w:rsid w:val="00401B6F"/>
    <w:rsid w:val="004076AE"/>
    <w:rsid w:val="00410371"/>
    <w:rsid w:val="0041152F"/>
    <w:rsid w:val="0042160F"/>
    <w:rsid w:val="004242F1"/>
    <w:rsid w:val="00427699"/>
    <w:rsid w:val="0043042F"/>
    <w:rsid w:val="00431BD6"/>
    <w:rsid w:val="004325A7"/>
    <w:rsid w:val="00436BAF"/>
    <w:rsid w:val="00442061"/>
    <w:rsid w:val="00443780"/>
    <w:rsid w:val="00445094"/>
    <w:rsid w:val="0045251F"/>
    <w:rsid w:val="0045618C"/>
    <w:rsid w:val="00456AE0"/>
    <w:rsid w:val="00456C6C"/>
    <w:rsid w:val="00467FFD"/>
    <w:rsid w:val="00474741"/>
    <w:rsid w:val="00475B1F"/>
    <w:rsid w:val="00475B3B"/>
    <w:rsid w:val="00476596"/>
    <w:rsid w:val="00477CC2"/>
    <w:rsid w:val="00481D61"/>
    <w:rsid w:val="00486A3A"/>
    <w:rsid w:val="004A46C4"/>
    <w:rsid w:val="004B0410"/>
    <w:rsid w:val="004B0F70"/>
    <w:rsid w:val="004B75B7"/>
    <w:rsid w:val="004C2D80"/>
    <w:rsid w:val="004C60DF"/>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7111"/>
    <w:rsid w:val="005477D9"/>
    <w:rsid w:val="00551371"/>
    <w:rsid w:val="00552714"/>
    <w:rsid w:val="00553E64"/>
    <w:rsid w:val="00563E6B"/>
    <w:rsid w:val="00571519"/>
    <w:rsid w:val="00572ED3"/>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0FDF"/>
    <w:rsid w:val="005F476A"/>
    <w:rsid w:val="005F54B1"/>
    <w:rsid w:val="005F73ED"/>
    <w:rsid w:val="00600628"/>
    <w:rsid w:val="00601789"/>
    <w:rsid w:val="006068D1"/>
    <w:rsid w:val="00607ECD"/>
    <w:rsid w:val="00616F92"/>
    <w:rsid w:val="006206E4"/>
    <w:rsid w:val="00620EF0"/>
    <w:rsid w:val="00621188"/>
    <w:rsid w:val="006257ED"/>
    <w:rsid w:val="00625A1A"/>
    <w:rsid w:val="00631BDC"/>
    <w:rsid w:val="0063211F"/>
    <w:rsid w:val="006338CA"/>
    <w:rsid w:val="00635B07"/>
    <w:rsid w:val="0064154E"/>
    <w:rsid w:val="00651512"/>
    <w:rsid w:val="0065710D"/>
    <w:rsid w:val="006577A6"/>
    <w:rsid w:val="0066215D"/>
    <w:rsid w:val="00662251"/>
    <w:rsid w:val="00662EAB"/>
    <w:rsid w:val="00663C8B"/>
    <w:rsid w:val="00664EF1"/>
    <w:rsid w:val="00665C47"/>
    <w:rsid w:val="00666E7E"/>
    <w:rsid w:val="00667234"/>
    <w:rsid w:val="0067209D"/>
    <w:rsid w:val="00676E95"/>
    <w:rsid w:val="00680F6F"/>
    <w:rsid w:val="00682B66"/>
    <w:rsid w:val="00683436"/>
    <w:rsid w:val="00695808"/>
    <w:rsid w:val="00696462"/>
    <w:rsid w:val="00696F32"/>
    <w:rsid w:val="006A0FC3"/>
    <w:rsid w:val="006A10B1"/>
    <w:rsid w:val="006A6952"/>
    <w:rsid w:val="006B0F6C"/>
    <w:rsid w:val="006B3FBF"/>
    <w:rsid w:val="006B46FB"/>
    <w:rsid w:val="006B7065"/>
    <w:rsid w:val="006C4589"/>
    <w:rsid w:val="006C4F58"/>
    <w:rsid w:val="006C57F4"/>
    <w:rsid w:val="006C725E"/>
    <w:rsid w:val="006D1301"/>
    <w:rsid w:val="006D20A5"/>
    <w:rsid w:val="006D296A"/>
    <w:rsid w:val="006D38A5"/>
    <w:rsid w:val="006E21FB"/>
    <w:rsid w:val="006E6B05"/>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4C76"/>
    <w:rsid w:val="007B512A"/>
    <w:rsid w:val="007C2097"/>
    <w:rsid w:val="007C7D05"/>
    <w:rsid w:val="007D204C"/>
    <w:rsid w:val="007D2719"/>
    <w:rsid w:val="007D386F"/>
    <w:rsid w:val="007D6719"/>
    <w:rsid w:val="007D6A07"/>
    <w:rsid w:val="007E172E"/>
    <w:rsid w:val="007E2958"/>
    <w:rsid w:val="007E55A6"/>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6B1"/>
    <w:rsid w:val="00875FAD"/>
    <w:rsid w:val="00882685"/>
    <w:rsid w:val="00884127"/>
    <w:rsid w:val="00884435"/>
    <w:rsid w:val="008845A4"/>
    <w:rsid w:val="008846A1"/>
    <w:rsid w:val="00885F55"/>
    <w:rsid w:val="0088636A"/>
    <w:rsid w:val="008863B9"/>
    <w:rsid w:val="00892F8D"/>
    <w:rsid w:val="00894258"/>
    <w:rsid w:val="008A398F"/>
    <w:rsid w:val="008A3E3B"/>
    <w:rsid w:val="008A45A6"/>
    <w:rsid w:val="008A77F1"/>
    <w:rsid w:val="008B0D5C"/>
    <w:rsid w:val="008B2AC1"/>
    <w:rsid w:val="008B50A6"/>
    <w:rsid w:val="008D1A3D"/>
    <w:rsid w:val="008D4073"/>
    <w:rsid w:val="008D72B5"/>
    <w:rsid w:val="008D7B6B"/>
    <w:rsid w:val="008E45C8"/>
    <w:rsid w:val="008F1FCD"/>
    <w:rsid w:val="008F3789"/>
    <w:rsid w:val="008F686C"/>
    <w:rsid w:val="0090059B"/>
    <w:rsid w:val="00905C56"/>
    <w:rsid w:val="0090631F"/>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6"/>
    <w:rsid w:val="009505BF"/>
    <w:rsid w:val="00951A78"/>
    <w:rsid w:val="009549CC"/>
    <w:rsid w:val="00957A4D"/>
    <w:rsid w:val="00962754"/>
    <w:rsid w:val="009653E7"/>
    <w:rsid w:val="00966D6E"/>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5C62"/>
    <w:rsid w:val="009E614B"/>
    <w:rsid w:val="009E6244"/>
    <w:rsid w:val="009F2530"/>
    <w:rsid w:val="009F3BB8"/>
    <w:rsid w:val="009F483F"/>
    <w:rsid w:val="009F675C"/>
    <w:rsid w:val="009F734F"/>
    <w:rsid w:val="00A0125F"/>
    <w:rsid w:val="00A06A70"/>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419F"/>
    <w:rsid w:val="00B46A40"/>
    <w:rsid w:val="00B47057"/>
    <w:rsid w:val="00B47295"/>
    <w:rsid w:val="00B54A63"/>
    <w:rsid w:val="00B54B8E"/>
    <w:rsid w:val="00B5677F"/>
    <w:rsid w:val="00B65152"/>
    <w:rsid w:val="00B66187"/>
    <w:rsid w:val="00B66595"/>
    <w:rsid w:val="00B666BC"/>
    <w:rsid w:val="00B67B97"/>
    <w:rsid w:val="00B71594"/>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03D8F"/>
    <w:rsid w:val="00C10BD3"/>
    <w:rsid w:val="00C11ED5"/>
    <w:rsid w:val="00C20A0D"/>
    <w:rsid w:val="00C27057"/>
    <w:rsid w:val="00C320CA"/>
    <w:rsid w:val="00C34F87"/>
    <w:rsid w:val="00C52CC7"/>
    <w:rsid w:val="00C60B38"/>
    <w:rsid w:val="00C6300E"/>
    <w:rsid w:val="00C6316D"/>
    <w:rsid w:val="00C64748"/>
    <w:rsid w:val="00C66BA2"/>
    <w:rsid w:val="00C728A6"/>
    <w:rsid w:val="00C76E54"/>
    <w:rsid w:val="00C85DB9"/>
    <w:rsid w:val="00C91D4D"/>
    <w:rsid w:val="00C955C3"/>
    <w:rsid w:val="00C95985"/>
    <w:rsid w:val="00C961B5"/>
    <w:rsid w:val="00CA0180"/>
    <w:rsid w:val="00CA2B10"/>
    <w:rsid w:val="00CA6477"/>
    <w:rsid w:val="00CC03BF"/>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27DA"/>
    <w:rsid w:val="00D6433E"/>
    <w:rsid w:val="00D66520"/>
    <w:rsid w:val="00D71130"/>
    <w:rsid w:val="00D71357"/>
    <w:rsid w:val="00D7162D"/>
    <w:rsid w:val="00D76FB4"/>
    <w:rsid w:val="00D77877"/>
    <w:rsid w:val="00D8061C"/>
    <w:rsid w:val="00D80E9A"/>
    <w:rsid w:val="00D81319"/>
    <w:rsid w:val="00D82325"/>
    <w:rsid w:val="00D833C7"/>
    <w:rsid w:val="00D915AB"/>
    <w:rsid w:val="00D9543D"/>
    <w:rsid w:val="00DA023F"/>
    <w:rsid w:val="00DA7460"/>
    <w:rsid w:val="00DA746E"/>
    <w:rsid w:val="00DA7C88"/>
    <w:rsid w:val="00DB55C6"/>
    <w:rsid w:val="00DC1D56"/>
    <w:rsid w:val="00DD46F4"/>
    <w:rsid w:val="00DD4B07"/>
    <w:rsid w:val="00DE22C5"/>
    <w:rsid w:val="00DE34CF"/>
    <w:rsid w:val="00DE678C"/>
    <w:rsid w:val="00DF3F19"/>
    <w:rsid w:val="00E01372"/>
    <w:rsid w:val="00E01C56"/>
    <w:rsid w:val="00E0244C"/>
    <w:rsid w:val="00E06512"/>
    <w:rsid w:val="00E13F3D"/>
    <w:rsid w:val="00E144B6"/>
    <w:rsid w:val="00E157AD"/>
    <w:rsid w:val="00E1713C"/>
    <w:rsid w:val="00E17292"/>
    <w:rsid w:val="00E2259E"/>
    <w:rsid w:val="00E23E8E"/>
    <w:rsid w:val="00E24530"/>
    <w:rsid w:val="00E2590D"/>
    <w:rsid w:val="00E25AA5"/>
    <w:rsid w:val="00E264D8"/>
    <w:rsid w:val="00E32266"/>
    <w:rsid w:val="00E34898"/>
    <w:rsid w:val="00E36129"/>
    <w:rsid w:val="00E4297D"/>
    <w:rsid w:val="00E42B16"/>
    <w:rsid w:val="00E44786"/>
    <w:rsid w:val="00E474B4"/>
    <w:rsid w:val="00E534FF"/>
    <w:rsid w:val="00E62EA2"/>
    <w:rsid w:val="00E63C57"/>
    <w:rsid w:val="00E665E6"/>
    <w:rsid w:val="00E666AB"/>
    <w:rsid w:val="00E67D58"/>
    <w:rsid w:val="00E726B6"/>
    <w:rsid w:val="00E72E76"/>
    <w:rsid w:val="00E814C0"/>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4DA"/>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4DD"/>
    <w:rsid w:val="00F2104B"/>
    <w:rsid w:val="00F220AC"/>
    <w:rsid w:val="00F248C9"/>
    <w:rsid w:val="00F25D98"/>
    <w:rsid w:val="00F300FB"/>
    <w:rsid w:val="00F344EA"/>
    <w:rsid w:val="00F35953"/>
    <w:rsid w:val="00F4014D"/>
    <w:rsid w:val="00F41226"/>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1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9B1F1C"/>
    <w:rPr>
      <w:rFonts w:ascii="Times New Roman" w:hAnsi="Times New Roman"/>
      <w:lang w:val="en-GB" w:eastAsia="en-US"/>
    </w:rPr>
  </w:style>
  <w:style w:type="character" w:customStyle="1" w:styleId="40">
    <w:name w:val="标题 4 字符"/>
    <w:basedOn w:val="a0"/>
    <w:link w:val="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character" w:customStyle="1" w:styleId="TACChar">
    <w:name w:val="TAC Char"/>
    <w:link w:val="TAC"/>
    <w:rsid w:val="00563E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3.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B591EA-A2A5-4FAB-AE76-8BA05B188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2046</Words>
  <Characters>11667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XM3</dc:creator>
  <cp:keywords/>
  <cp:lastModifiedBy>XM3</cp:lastModifiedBy>
  <cp:revision>3</cp:revision>
  <cp:lastPrinted>1900-01-01T05:00:00Z</cp:lastPrinted>
  <dcterms:created xsi:type="dcterms:W3CDTF">2023-01-09T10:27:00Z</dcterms:created>
  <dcterms:modified xsi:type="dcterms:W3CDTF">2023-01-09T16:14:00Z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